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788FB682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D72F1E" w:rsidRPr="00D72F1E">
        <w:rPr>
          <w:b/>
          <w:noProof/>
          <w:sz w:val="24"/>
        </w:rPr>
        <w:t>C4-233</w:t>
      </w:r>
      <w:r w:rsidR="0028586C">
        <w:rPr>
          <w:b/>
          <w:noProof/>
          <w:sz w:val="24"/>
        </w:rPr>
        <w:t>849</w:t>
      </w:r>
    </w:p>
    <w:p w14:paraId="3F443863" w14:textId="7FBC9BB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b/>
          <w:noProof/>
          <w:sz w:val="24"/>
        </w:rPr>
        <w:tab/>
      </w:r>
      <w:r w:rsidR="0028586C">
        <w:rPr>
          <w:rFonts w:hint="eastAsia"/>
          <w:b/>
          <w:noProof/>
          <w:sz w:val="24"/>
          <w:lang w:eastAsia="zh-CN"/>
        </w:rPr>
        <w:t>was</w:t>
      </w:r>
      <w:r w:rsidR="0028586C">
        <w:rPr>
          <w:b/>
          <w:noProof/>
          <w:sz w:val="24"/>
          <w:lang w:eastAsia="zh-CN"/>
        </w:rPr>
        <w:t xml:space="preserve"> </w:t>
      </w:r>
      <w:r w:rsidR="0028586C" w:rsidRPr="00D72F1E">
        <w:rPr>
          <w:b/>
          <w:noProof/>
          <w:sz w:val="24"/>
        </w:rPr>
        <w:t>C4-233403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FDBC" w:rsidR="001E41F3" w:rsidRPr="00410371" w:rsidRDefault="00D72F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2F1E">
              <w:rPr>
                <w:rFonts w:hint="eastAsia"/>
                <w:b/>
                <w:noProof/>
                <w:sz w:val="28"/>
              </w:rPr>
              <w:t>0</w:t>
            </w:r>
            <w:r w:rsidRPr="00D72F1E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30F32" w:rsidR="001E41F3" w:rsidRPr="00410371" w:rsidRDefault="00285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347E1" w:rsidR="001E41F3" w:rsidRDefault="00EC7E7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Nlmf_Location_UPNotify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670C7" w:rsidR="001E41F3" w:rsidRDefault="001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5E75562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proofErr w:type="spellStart"/>
            <w:r w:rsidR="00EC7E78">
              <w:t>Nlmf_Location_UPNotify</w:t>
            </w:r>
            <w:proofErr w:type="spellEnd"/>
            <w:r w:rsidR="00EC7E78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A2616C3" w14:textId="77777777" w:rsidR="00EC7E78" w:rsidRPr="00EC7E78" w:rsidRDefault="00EC7E78" w:rsidP="00EC7E78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1" w:name="_Toc138251338"/>
            <w:r w:rsidRPr="00EC7E78">
              <w:rPr>
                <w:i/>
              </w:rPr>
              <w:t>8.3.2.9</w:t>
            </w:r>
            <w:r w:rsidRPr="00EC7E78">
              <w:rPr>
                <w:i/>
              </w:rPr>
              <w:tab/>
            </w:r>
            <w:proofErr w:type="spellStart"/>
            <w:r w:rsidRPr="00EC7E78">
              <w:rPr>
                <w:i/>
              </w:rPr>
              <w:t>Nlmf_Location_UPNotify</w:t>
            </w:r>
            <w:proofErr w:type="spellEnd"/>
            <w:r w:rsidRPr="00EC7E78">
              <w:rPr>
                <w:i/>
              </w:rPr>
              <w:t xml:space="preserve"> service operation</w:t>
            </w:r>
            <w:bookmarkEnd w:id="1"/>
          </w:p>
          <w:p w14:paraId="52442F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Service operation name:</w:t>
            </w:r>
            <w:r w:rsidRPr="00EC7E78">
              <w:rPr>
                <w:i/>
              </w:rPr>
              <w:t xml:space="preserve"> </w:t>
            </w:r>
            <w:proofErr w:type="spellStart"/>
            <w:r w:rsidRPr="00EC7E78">
              <w:rPr>
                <w:i/>
              </w:rPr>
              <w:t>Nlmf_Location_UPNotify</w:t>
            </w:r>
            <w:proofErr w:type="spellEnd"/>
          </w:p>
          <w:p w14:paraId="1CCFC061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 xml:space="preserve">Description: </w:t>
            </w:r>
            <w:r w:rsidRPr="00EC7E78">
              <w:rPr>
                <w:i/>
              </w:rPr>
              <w:t>Allow the consumer NF get notified about status or modification of a secure LCS-UP connection for a target UE.</w:t>
            </w:r>
          </w:p>
          <w:p w14:paraId="69140B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Required:</w:t>
            </w:r>
            <w:r w:rsidRPr="00EC7E78">
              <w:rPr>
                <w:i/>
              </w:rPr>
              <w:t xml:space="preserve"> Notification Correlation Information, LCS-UP connection status (established, released or modification indication).</w:t>
            </w:r>
          </w:p>
          <w:p w14:paraId="40FAB152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Optional:</w:t>
            </w:r>
            <w:r w:rsidRPr="00EC7E78">
              <w:rPr>
                <w:i/>
              </w:rPr>
              <w:t xml:space="preserve"> Target LMF identifier, modification reason.</w:t>
            </w:r>
          </w:p>
          <w:p w14:paraId="6C717E90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Required:</w:t>
            </w:r>
            <w:r w:rsidRPr="00EC7E78">
              <w:rPr>
                <w:i/>
              </w:rPr>
              <w:t xml:space="preserve"> None.</w:t>
            </w:r>
          </w:p>
          <w:p w14:paraId="59114A1B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Optional:</w:t>
            </w:r>
            <w:r w:rsidRPr="00EC7E78">
              <w:rPr>
                <w:i/>
              </w:rPr>
              <w:t xml:space="preserve"> None.</w:t>
            </w:r>
          </w:p>
          <w:p w14:paraId="0754C7F3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i/>
              </w:rPr>
              <w:t>See clauses 6.18.1 and 6.18.3 for an example of usage of this service operation.</w:t>
            </w:r>
          </w:p>
          <w:p w14:paraId="708AA7DE" w14:textId="15E33142" w:rsidR="00A945E9" w:rsidRPr="00A945E9" w:rsidRDefault="000811EA" w:rsidP="00EC7E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proofErr w:type="spellStart"/>
            <w:r w:rsidR="00EC7E78">
              <w:t>Nlmf_Location_UPNotify</w:t>
            </w:r>
            <w:proofErr w:type="spellEnd"/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3429D" w:rsidR="00CB4C9A" w:rsidRDefault="000379A6" w:rsidP="00EC7E7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proofErr w:type="spellStart"/>
            <w:r w:rsidR="00EC7E78">
              <w:t>Nlmf_Location_UPNotify</w:t>
            </w:r>
            <w:proofErr w:type="spellEnd"/>
            <w:r w:rsidR="00EC7E78">
              <w:t xml:space="preserve"> </w:t>
            </w:r>
            <w:r>
              <w:t>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DD12" w:rsidR="001E41F3" w:rsidRDefault="00BB6ECC" w:rsidP="0011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 xml:space="preserve">5.2.2.x (new), </w:t>
            </w:r>
            <w:r w:rsidR="00113CB7">
              <w:t>6.1.5</w:t>
            </w:r>
            <w:r w:rsidR="0032162D">
              <w:t>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</w:t>
            </w:r>
            <w:r w:rsidR="00113CB7" w:rsidRPr="00113CB7">
              <w:t>6.1.6.3.a</w:t>
            </w:r>
            <w:r w:rsidR="00113CB7">
              <w:t xml:space="preserve"> </w:t>
            </w:r>
            <w:r w:rsidR="00113CB7">
              <w:rPr>
                <w:lang w:eastAsia="zh-CN"/>
              </w:rPr>
              <w:t>(new)</w:t>
            </w:r>
            <w:r w:rsidR="0032162D">
              <w:t xml:space="preserve">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9" w:name="_Toc130844097"/>
      <w:bookmarkStart w:id="10" w:name="_Toc122096877"/>
      <w:bookmarkStart w:id="11" w:name="_Toc114778960"/>
      <w:bookmarkStart w:id="12" w:name="_Toc106639450"/>
      <w:bookmarkStart w:id="13" w:name="_Toc98506165"/>
      <w:bookmarkStart w:id="14" w:name="_Toc90650494"/>
      <w:bookmarkStart w:id="15" w:name="_Toc88818572"/>
      <w:bookmarkStart w:id="16" w:name="_Toc82716285"/>
      <w:bookmarkStart w:id="17" w:name="_Toc74993697"/>
      <w:bookmarkStart w:id="18" w:name="_Toc67685876"/>
      <w:bookmarkStart w:id="19" w:name="_Toc58594366"/>
      <w:bookmarkStart w:id="20" w:name="_Toc56517465"/>
      <w:bookmarkStart w:id="21" w:name="_Toc51873337"/>
      <w:bookmarkStart w:id="22" w:name="_Toc49849823"/>
      <w:bookmarkStart w:id="23" w:name="_Toc45032334"/>
      <w:bookmarkStart w:id="24" w:name="_Toc43215086"/>
      <w:bookmarkStart w:id="25" w:name="_Toc36463246"/>
      <w:bookmarkStart w:id="26" w:name="_Toc34147862"/>
      <w:bookmarkStart w:id="27" w:name="_Toc27592993"/>
      <w:bookmarkStart w:id="28" w:name="_Toc25168574"/>
      <w:bookmarkStart w:id="29" w:name="_Toc20150335"/>
      <w:bookmarkStart w:id="30" w:name="_Toc130845028"/>
      <w:bookmarkStart w:id="31" w:name="_Toc122015865"/>
      <w:bookmarkStart w:id="32" w:name="_Toc51922808"/>
      <w:bookmarkStart w:id="33" w:name="_Toc51922389"/>
      <w:bookmarkStart w:id="34" w:name="_Toc45030029"/>
      <w:bookmarkStart w:id="35" w:name="_Toc35935809"/>
      <w:bookmarkStart w:id="36" w:name="_Toc34804238"/>
      <w:bookmarkStart w:id="37" w:name="_Toc26202523"/>
      <w:bookmarkStart w:id="38" w:name="_Toc18853083"/>
      <w:bookmarkStart w:id="39" w:name="_Toc22141074"/>
      <w:bookmarkStart w:id="40" w:name="_Toc22624276"/>
      <w:bookmarkStart w:id="41" w:name="_Toc26202337"/>
      <w:bookmarkEnd w:id="2"/>
      <w:bookmarkEnd w:id="3"/>
      <w:bookmarkEnd w:id="4"/>
      <w:bookmarkEnd w:id="5"/>
      <w:bookmarkEnd w:id="6"/>
      <w:bookmarkEnd w:id="7"/>
      <w:bookmarkEnd w:id="8"/>
      <w:r>
        <w:t>5.2.1</w:t>
      </w:r>
      <w:r>
        <w:tab/>
        <w:t>Service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641640A" w14:textId="77777777" w:rsidR="000811EA" w:rsidRDefault="000811EA" w:rsidP="000811EA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2" w:name="_Toc130844098"/>
      <w:bookmarkStart w:id="43" w:name="_Toc122096878"/>
      <w:bookmarkStart w:id="44" w:name="_Toc114778961"/>
      <w:bookmarkStart w:id="45" w:name="_Toc106639451"/>
      <w:bookmarkStart w:id="46" w:name="_Toc98506166"/>
      <w:bookmarkStart w:id="47" w:name="_Toc90650495"/>
      <w:bookmarkStart w:id="48" w:name="_Toc88818573"/>
      <w:bookmarkStart w:id="49" w:name="_Toc82716286"/>
      <w:bookmarkStart w:id="50" w:name="_Toc74993698"/>
      <w:bookmarkStart w:id="51" w:name="_Toc67685877"/>
      <w:bookmarkStart w:id="52" w:name="_Toc58594367"/>
      <w:bookmarkStart w:id="53" w:name="_Toc56517466"/>
      <w:bookmarkStart w:id="54" w:name="_Toc51873338"/>
      <w:bookmarkStart w:id="55" w:name="_Toc49849824"/>
      <w:bookmarkStart w:id="56" w:name="_Toc45032335"/>
      <w:bookmarkStart w:id="57" w:name="_Toc43215087"/>
      <w:bookmarkStart w:id="58" w:name="_Toc36463247"/>
      <w:bookmarkStart w:id="59" w:name="_Toc34147863"/>
      <w:bookmarkStart w:id="60" w:name="_Toc27592994"/>
      <w:bookmarkStart w:id="61" w:name="_Toc25168575"/>
      <w:bookmarkStart w:id="62" w:name="_Toc20150336"/>
      <w:r>
        <w:t>5.2.2</w:t>
      </w:r>
      <w:r>
        <w:tab/>
        <w:t>Service Operations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F7FAC8F" w14:textId="77777777" w:rsidR="000811EA" w:rsidRDefault="000811EA" w:rsidP="000811EA">
      <w:pPr>
        <w:pStyle w:val="4"/>
      </w:pPr>
      <w:bookmarkStart w:id="63" w:name="_Toc130844099"/>
      <w:bookmarkStart w:id="64" w:name="_Toc122096879"/>
      <w:bookmarkStart w:id="65" w:name="_Toc114778962"/>
      <w:bookmarkStart w:id="66" w:name="_Toc106639452"/>
      <w:bookmarkStart w:id="67" w:name="_Toc98506167"/>
      <w:bookmarkStart w:id="68" w:name="_Toc90650496"/>
      <w:bookmarkStart w:id="69" w:name="_Toc88818574"/>
      <w:bookmarkStart w:id="70" w:name="_Toc82716287"/>
      <w:bookmarkStart w:id="71" w:name="_Toc74993699"/>
      <w:bookmarkStart w:id="72" w:name="_Toc67685878"/>
      <w:bookmarkStart w:id="73" w:name="_Toc58594368"/>
      <w:bookmarkStart w:id="74" w:name="_Toc56517467"/>
      <w:bookmarkStart w:id="75" w:name="_Toc51873339"/>
      <w:bookmarkStart w:id="76" w:name="_Toc49849825"/>
      <w:bookmarkStart w:id="77" w:name="_Toc45032336"/>
      <w:bookmarkStart w:id="78" w:name="_Toc43215088"/>
      <w:bookmarkStart w:id="79" w:name="_Toc36463248"/>
      <w:bookmarkStart w:id="80" w:name="_Toc34147864"/>
      <w:bookmarkStart w:id="81" w:name="_Toc27592995"/>
      <w:bookmarkStart w:id="82" w:name="_Toc25168576"/>
      <w:bookmarkStart w:id="83" w:name="_Toc20150337"/>
      <w:r>
        <w:t>5.2.2.1</w:t>
      </w:r>
      <w:r>
        <w:tab/>
        <w:t>Introduction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00BAAC4" w14:textId="77777777" w:rsidR="000811EA" w:rsidRDefault="000811EA" w:rsidP="000811EA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4CD23FA4" w14:textId="64BB902A" w:rsidR="000379A6" w:rsidRDefault="000379A6" w:rsidP="000379A6">
      <w:pPr>
        <w:pStyle w:val="B1"/>
        <w:rPr>
          <w:ins w:id="84" w:author="Huawei" w:date="2023-08-11T11:48:00Z"/>
        </w:rPr>
      </w:pPr>
      <w:ins w:id="85" w:author="Huawei" w:date="2023-08-11T11:48:00Z">
        <w:r>
          <w:t>-</w:t>
        </w:r>
        <w:r>
          <w:tab/>
        </w:r>
      </w:ins>
      <w:proofErr w:type="spellStart"/>
      <w:ins w:id="86" w:author="Huawei" w:date="2023-08-11T15:48:00Z">
        <w:r w:rsidR="00EC7E78">
          <w:t>UPNotify</w:t>
        </w:r>
      </w:ins>
      <w:proofErr w:type="spellEnd"/>
      <w:ins w:id="87" w:author="Huawei" w:date="2023-08-11T11:48:00Z">
        <w:r>
          <w:t xml:space="preserve">: </w:t>
        </w:r>
      </w:ins>
      <w:ins w:id="88" w:author="Huawei" w:date="2023-08-11T15:49:00Z">
        <w:r w:rsidR="00EC7E78">
          <w:t>It notifies the consumer NF of</w:t>
        </w:r>
        <w:r w:rsidR="00EC7E78" w:rsidRPr="00EC7E78">
          <w:t xml:space="preserve"> </w:t>
        </w:r>
        <w:r w:rsidR="00EC7E78">
          <w:t>the status or modification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10841144" w:rsidR="00D313AD" w:rsidRDefault="00D313AD" w:rsidP="00D313AD">
      <w:pPr>
        <w:pStyle w:val="4"/>
        <w:rPr>
          <w:ins w:id="89" w:author="Huawei" w:date="2023-08-11T10:20:00Z"/>
          <w:lang w:eastAsia="en-GB"/>
        </w:rPr>
      </w:pPr>
      <w:bookmarkStart w:id="90" w:name="_Toc130844100"/>
      <w:bookmarkStart w:id="91" w:name="_Toc122096880"/>
      <w:bookmarkStart w:id="92" w:name="_Toc114778963"/>
      <w:bookmarkStart w:id="93" w:name="_Toc106639453"/>
      <w:bookmarkStart w:id="94" w:name="_Toc98506168"/>
      <w:bookmarkStart w:id="95" w:name="_Toc90650497"/>
      <w:bookmarkStart w:id="96" w:name="_Toc88818575"/>
      <w:bookmarkStart w:id="97" w:name="_Toc82716288"/>
      <w:bookmarkStart w:id="98" w:name="_Toc74993700"/>
      <w:bookmarkStart w:id="99" w:name="_Toc67685879"/>
      <w:bookmarkStart w:id="100" w:name="_Toc58594369"/>
      <w:bookmarkStart w:id="101" w:name="_Toc56517468"/>
      <w:bookmarkStart w:id="102" w:name="_Toc51873340"/>
      <w:bookmarkStart w:id="103" w:name="_Toc49849826"/>
      <w:bookmarkStart w:id="104" w:name="_Toc45032337"/>
      <w:bookmarkStart w:id="105" w:name="_Toc43215089"/>
      <w:bookmarkStart w:id="106" w:name="_Toc36463249"/>
      <w:bookmarkStart w:id="107" w:name="_Toc34147865"/>
      <w:bookmarkStart w:id="108" w:name="_Toc27592996"/>
      <w:bookmarkStart w:id="109" w:name="_Toc25168577"/>
      <w:bookmarkStart w:id="110" w:name="_Toc20150338"/>
      <w:ins w:id="111" w:author="Huawei" w:date="2023-08-11T10:25:00Z">
        <w:r>
          <w:t>5.2.2.x</w:t>
        </w:r>
      </w:ins>
      <w:ins w:id="112" w:author="Huawei" w:date="2023-08-11T10:20:00Z">
        <w:r>
          <w:tab/>
        </w:r>
      </w:ins>
      <w:proofErr w:type="spellStart"/>
      <w:ins w:id="113" w:author="Huawei" w:date="2023-08-11T15:49:00Z">
        <w:r w:rsidR="00EC7E78">
          <w:t>UPNotify</w:t>
        </w:r>
      </w:ins>
      <w:proofErr w:type="spellEnd"/>
    </w:p>
    <w:p w14:paraId="36341C9D" w14:textId="45AC0412" w:rsidR="00D313AD" w:rsidRDefault="00D313AD" w:rsidP="00D313AD">
      <w:pPr>
        <w:pStyle w:val="5"/>
        <w:rPr>
          <w:ins w:id="114" w:author="Huawei" w:date="2023-08-11T10:20:00Z"/>
        </w:rPr>
      </w:pPr>
      <w:ins w:id="115" w:author="Huawei" w:date="2023-08-11T10:25:00Z">
        <w:r>
          <w:t>5.2.2.x</w:t>
        </w:r>
      </w:ins>
      <w:ins w:id="116" w:author="Huawei" w:date="2023-08-11T10:20:00Z">
        <w:r>
          <w:t>.1</w:t>
        </w:r>
        <w:r>
          <w:tab/>
          <w:t>General</w:t>
        </w:r>
      </w:ins>
    </w:p>
    <w:p w14:paraId="083A91AC" w14:textId="18622D3F" w:rsidR="00D313AD" w:rsidRDefault="00D313AD" w:rsidP="00D313AD">
      <w:pPr>
        <w:rPr>
          <w:ins w:id="117" w:author="Huawei" w:date="2023-08-11T10:20:00Z"/>
        </w:rPr>
      </w:pPr>
      <w:ins w:id="118" w:author="Huawei" w:date="2023-08-11T10:20:00Z">
        <w:r>
          <w:t>The following procedures are defined, using the "</w:t>
        </w:r>
      </w:ins>
      <w:proofErr w:type="spellStart"/>
      <w:ins w:id="119" w:author="Huawei" w:date="2023-08-11T15:49:00Z">
        <w:r w:rsidR="00EC7E78">
          <w:t>UPNotify</w:t>
        </w:r>
      </w:ins>
      <w:proofErr w:type="spellEnd"/>
      <w:ins w:id="120" w:author="Huawei" w:date="2023-08-11T10:20:00Z">
        <w:r>
          <w:t>" service operation:</w:t>
        </w:r>
      </w:ins>
    </w:p>
    <w:p w14:paraId="49F336C5" w14:textId="728F1F21" w:rsidR="00D313AD" w:rsidRPr="00D313AD" w:rsidRDefault="00D313AD" w:rsidP="00D313AD">
      <w:pPr>
        <w:pStyle w:val="B1"/>
        <w:rPr>
          <w:ins w:id="121" w:author="Huawei" w:date="2023-08-11T10:20:00Z"/>
        </w:rPr>
      </w:pPr>
      <w:ins w:id="122" w:author="Huawei" w:date="2023-08-11T10:20:00Z">
        <w:r>
          <w:t>-</w:t>
        </w:r>
        <w:r>
          <w:tab/>
        </w:r>
      </w:ins>
      <w:ins w:id="123" w:author="Huawei" w:date="2023-08-11T11:50:00Z">
        <w:r w:rsidR="001E62C8">
          <w:t>Notification of LCS-UP connection</w:t>
        </w:r>
      </w:ins>
    </w:p>
    <w:p w14:paraId="2D1508F4" w14:textId="50AC675C" w:rsidR="00D313AD" w:rsidRDefault="00D313AD" w:rsidP="00D313AD">
      <w:pPr>
        <w:pStyle w:val="5"/>
        <w:rPr>
          <w:ins w:id="124" w:author="Huawei" w:date="2023-08-11T10:20:00Z"/>
        </w:rPr>
      </w:pPr>
      <w:ins w:id="125" w:author="Huawei" w:date="2023-08-11T10:25:00Z">
        <w:r>
          <w:t>5.2.2.x</w:t>
        </w:r>
      </w:ins>
      <w:ins w:id="126" w:author="Huawei" w:date="2023-08-11T10:20:00Z">
        <w:r>
          <w:t>.2</w:t>
        </w:r>
        <w:r>
          <w:tab/>
        </w:r>
      </w:ins>
      <w:ins w:id="127" w:author="Huawei" w:date="2023-08-11T15:50:00Z">
        <w:r w:rsidR="00EC7E78">
          <w:t>Notification of LCS-UP connection</w:t>
        </w:r>
      </w:ins>
    </w:p>
    <w:p w14:paraId="1B054931" w14:textId="0C6B331C" w:rsidR="00D313AD" w:rsidRDefault="00D313AD" w:rsidP="00D313AD">
      <w:pPr>
        <w:rPr>
          <w:ins w:id="128" w:author="Huawei" w:date="2023-08-11T10:20:00Z"/>
        </w:rPr>
      </w:pPr>
      <w:ins w:id="129" w:author="Huawei" w:date="2023-08-11T10:20:00Z">
        <w:r>
          <w:t xml:space="preserve">This procedure </w:t>
        </w:r>
      </w:ins>
      <w:ins w:id="130" w:author="Huawei" w:date="2023-08-11T15:50:00Z">
        <w:r w:rsidR="00EC7E78">
          <w:rPr>
            <w:lang w:eastAsia="zh-CN"/>
          </w:rPr>
          <w:t xml:space="preserve">notifies the NF Service Consumer (i.e. </w:t>
        </w:r>
      </w:ins>
      <w:ins w:id="131" w:author="Huawei1" w:date="2023-08-24T20:40:00Z">
        <w:r w:rsidR="00661B92">
          <w:rPr>
            <w:lang w:eastAsia="zh-CN"/>
          </w:rPr>
          <w:t>AMF</w:t>
        </w:r>
      </w:ins>
      <w:ins w:id="132" w:author="Huawei" w:date="2023-08-11T15:50:00Z">
        <w:r w:rsidR="00EC7E78">
          <w:rPr>
            <w:lang w:eastAsia="zh-CN"/>
          </w:rPr>
          <w:t>) about</w:t>
        </w:r>
      </w:ins>
      <w:ins w:id="133" w:author="Huawei" w:date="2023-08-11T11:49:00Z">
        <w:r w:rsidR="000379A6">
          <w:t xml:space="preserve"> status</w:t>
        </w:r>
      </w:ins>
      <w:ins w:id="134" w:author="Huawei" w:date="2023-08-11T15:50:00Z">
        <w:r w:rsidR="00EC7E78" w:rsidRPr="00EC7E78">
          <w:t xml:space="preserve"> </w:t>
        </w:r>
        <w:r w:rsidR="00EC7E78">
          <w:t>or modification</w:t>
        </w:r>
      </w:ins>
      <w:ins w:id="135" w:author="Huawei" w:date="2023-08-11T11:49:00Z">
        <w:r w:rsidR="000379A6">
          <w:t xml:space="preserve"> of a secure LCS-UP connection for a target UE</w:t>
        </w:r>
      </w:ins>
      <w:ins w:id="136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7" w:author="Huawei" w:date="2023-08-11T10:20:00Z"/>
        </w:rPr>
      </w:pPr>
    </w:p>
    <w:p w14:paraId="209FE042" w14:textId="4D43C827" w:rsidR="001E62C8" w:rsidRDefault="00C85B1E" w:rsidP="001E62C8">
      <w:pPr>
        <w:pStyle w:val="TH"/>
        <w:rPr>
          <w:ins w:id="138" w:author="Huawei" w:date="2023-08-11T11:51:00Z"/>
          <w:lang w:eastAsia="en-GB"/>
        </w:rPr>
      </w:pPr>
      <w:ins w:id="139" w:author="Huawei" w:date="2023-08-11T15:51:00Z">
        <w:r>
          <w:rPr>
            <w:rFonts w:ascii="Times New Roman" w:hAnsi="Times New Roman"/>
            <w:lang w:val="fr-FR" w:eastAsia="en-GB"/>
          </w:rPr>
          <w:object w:dxaOrig="8700" w:dyaOrig="2130" w14:anchorId="490549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5pt;height:108pt" o:ole="">
              <v:imagedata r:id="rId13" o:title=""/>
            </v:shape>
            <o:OLEObject Type="Embed" ProgID="Visio.Drawing.11" ShapeID="_x0000_i1025" DrawAspect="Content" ObjectID="_1754482434" r:id="rId14"/>
          </w:object>
        </w:r>
      </w:ins>
      <w:ins w:id="140" w:author="Huawei" w:date="2023-08-11T15:51:00Z">
        <w:r w:rsidR="00EC7E78" w:rsidDel="00EC7E78">
          <w:rPr>
            <w:lang w:eastAsia="en-GB"/>
          </w:rPr>
          <w:t xml:space="preserve"> </w:t>
        </w:r>
      </w:ins>
      <w:del w:id="141" w:author="Huawei" w:date="2023-08-11T15:51:00Z">
        <w:r w:rsidR="00F6127F" w:rsidDel="00EC7E78">
          <w:rPr>
            <w:lang w:eastAsia="en-GB"/>
          </w:rPr>
          <w:fldChar w:fldCharType="begin"/>
        </w:r>
        <w:r w:rsidR="00F6127F" w:rsidDel="00EC7E78">
          <w:rPr>
            <w:lang w:eastAsia="en-GB"/>
          </w:rPr>
          <w:fldChar w:fldCharType="end"/>
        </w:r>
      </w:del>
    </w:p>
    <w:p w14:paraId="306B11FA" w14:textId="3D6C1545" w:rsidR="001E62C8" w:rsidRDefault="001E62C8" w:rsidP="001E62C8">
      <w:pPr>
        <w:pStyle w:val="TF"/>
        <w:rPr>
          <w:ins w:id="142" w:author="Huawei" w:date="2023-08-11T11:51:00Z"/>
        </w:rPr>
      </w:pPr>
      <w:ins w:id="143" w:author="Huawei" w:date="2023-08-11T11:51:00Z">
        <w:r>
          <w:t xml:space="preserve">Figure </w:t>
        </w:r>
      </w:ins>
      <w:ins w:id="144" w:author="Huawei" w:date="2023-08-11T12:00:00Z">
        <w:r w:rsidR="00D50191">
          <w:t>5.2.2.x.2</w:t>
        </w:r>
      </w:ins>
      <w:ins w:id="145" w:author="Huawei" w:date="2023-08-11T11:51:00Z">
        <w:r w:rsidR="00EC7E78">
          <w:t xml:space="preserve">-1: </w:t>
        </w:r>
      </w:ins>
      <w:proofErr w:type="spellStart"/>
      <w:ins w:id="146" w:author="Huawei" w:date="2023-08-11T15:50:00Z">
        <w:r w:rsidR="00EC7E78">
          <w:t>UPNot</w:t>
        </w:r>
      </w:ins>
      <w:ins w:id="147" w:author="Huawei" w:date="2023-08-11T15:51:00Z">
        <w:r w:rsidR="00EC7E78">
          <w:t>ify</w:t>
        </w:r>
      </w:ins>
      <w:proofErr w:type="spellEnd"/>
    </w:p>
    <w:p w14:paraId="7797AB9B" w14:textId="541BF1CE" w:rsidR="00EC7E78" w:rsidRDefault="00EC7E78" w:rsidP="00EC7E78">
      <w:pPr>
        <w:pStyle w:val="B1"/>
        <w:rPr>
          <w:ins w:id="148" w:author="Huawei" w:date="2023-08-11T15:51:00Z"/>
          <w:lang w:eastAsia="en-GB"/>
        </w:rPr>
      </w:pPr>
      <w:ins w:id="149" w:author="Huawei" w:date="2023-08-11T15:51:00Z">
        <w:r>
          <w:t>1.</w:t>
        </w:r>
        <w:r>
          <w:tab/>
          <w:t xml:space="preserve">The LMF shall send a POST request to the </w:t>
        </w:r>
      </w:ins>
      <w:proofErr w:type="spellStart"/>
      <w:ins w:id="150" w:author="Huawei1" w:date="2023-08-24T22:39:00Z">
        <w:r w:rsidR="00C85B1E">
          <w:t>up</w:t>
        </w:r>
      </w:ins>
      <w:ins w:id="151" w:author="Huawei1" w:date="2023-08-24T22:38:00Z">
        <w:r w:rsidR="00C85B1E">
          <w:t>Notify</w:t>
        </w:r>
      </w:ins>
      <w:proofErr w:type="spellEnd"/>
      <w:ins w:id="152" w:author="Huawei" w:date="2023-08-11T15:51:00Z">
        <w:r>
          <w:t xml:space="preserve"> </w:t>
        </w:r>
        <w:proofErr w:type="spellStart"/>
        <w:r>
          <w:t>callback</w:t>
        </w:r>
        <w:proofErr w:type="spellEnd"/>
        <w:r>
          <w:t xml:space="preserve"> URI determined as described above. The request body shall include a notification correlation ID (LDR reference), </w:t>
        </w:r>
      </w:ins>
      <w:ins w:id="153" w:author="Huawei" w:date="2023-08-11T15:54:00Z">
        <w:r w:rsidRPr="00EC7E78">
          <w:t>LCS-UP connection status</w:t>
        </w:r>
      </w:ins>
      <w:ins w:id="154" w:author="Huawei" w:date="2023-08-11T15:51:00Z">
        <w:r>
          <w:t xml:space="preserve"> and may include a </w:t>
        </w:r>
      </w:ins>
      <w:ins w:id="155" w:author="Huawei" w:date="2023-08-11T15:54:00Z">
        <w:r>
          <w:t>target LMF identifier</w:t>
        </w:r>
      </w:ins>
      <w:ins w:id="156" w:author="Huawei" w:date="2023-08-11T15:51:00Z">
        <w:r>
          <w:t>.</w:t>
        </w:r>
      </w:ins>
    </w:p>
    <w:p w14:paraId="109F553E" w14:textId="77777777" w:rsidR="00EC7E78" w:rsidRDefault="00EC7E78" w:rsidP="00EC7E78">
      <w:pPr>
        <w:pStyle w:val="B1"/>
        <w:rPr>
          <w:ins w:id="157" w:author="Huawei" w:date="2023-08-11T15:51:00Z"/>
        </w:rPr>
      </w:pPr>
      <w:ins w:id="158" w:author="Huawei" w:date="2023-08-11T15:51:00Z">
        <w:r>
          <w:t>2a.</w:t>
        </w:r>
        <w:r>
          <w:tab/>
          <w:t>On success, "204 No content" shall be returned by the NF Service Consumer.</w:t>
        </w:r>
      </w:ins>
    </w:p>
    <w:p w14:paraId="4B95EFC8" w14:textId="77777777" w:rsidR="00EC7E78" w:rsidRDefault="00EC7E78" w:rsidP="00EC7E78">
      <w:pPr>
        <w:pStyle w:val="B1"/>
        <w:rPr>
          <w:ins w:id="159" w:author="Huawei" w:date="2023-08-11T15:51:00Z"/>
        </w:rPr>
      </w:pPr>
      <w:ins w:id="160" w:author="Huawei" w:date="2023-08-11T15:51:00Z">
        <w:r>
          <w:rPr>
            <w:lang w:eastAsia="zh-CN"/>
          </w:rPr>
          <w:lastRenderedPageBreak/>
          <w:t>2b.</w:t>
        </w:r>
        <w:r>
          <w:rPr>
            <w:lang w:eastAsia="zh-CN"/>
          </w:rPr>
          <w:tab/>
        </w:r>
        <w:r>
          <w:t>On failure or redirection, one of the appropriate HTTP status code listed in Table</w:t>
        </w:r>
        <w:r>
          <w:rPr>
            <w:lang w:eastAsia="zh-CN"/>
          </w:rPr>
          <w:t> </w:t>
        </w:r>
        <w:r>
          <w:t xml:space="preserve">6.1.5.1.3.1-2 shall be returned. For a 4xx/5xx response, the message body should contain a </w:t>
        </w:r>
        <w:proofErr w:type="spellStart"/>
        <w:r>
          <w:t>ProblemDetails</w:t>
        </w:r>
        <w:proofErr w:type="spellEnd"/>
        <w:r>
          <w:t xml:space="preserve"> structure indicating appropriate additional error information.</w:t>
        </w:r>
      </w:ins>
    </w:p>
    <w:p w14:paraId="7504933E" w14:textId="718A3EDB" w:rsidR="008A7A34" w:rsidRDefault="001E62C8" w:rsidP="00EC7E78">
      <w:ins w:id="161" w:author="Huawei" w:date="2023-08-11T11:51:00Z">
        <w:r w:rsidDel="001E62C8">
          <w:rPr>
            <w:lang w:val="fr-FR"/>
          </w:rPr>
          <w:t xml:space="preserve"> </w:t>
        </w:r>
      </w:ins>
      <w:del w:id="162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3373D" w14:textId="30A678BA" w:rsidR="00EC7E78" w:rsidRDefault="00EC7E78" w:rsidP="00EC7E78">
      <w:pPr>
        <w:pStyle w:val="4"/>
        <w:rPr>
          <w:ins w:id="163" w:author="Huawei" w:date="2023-08-11T15:55:00Z"/>
          <w:lang w:eastAsia="en-GB"/>
        </w:rPr>
      </w:pPr>
      <w:bookmarkStart w:id="164" w:name="_Toc138411853"/>
      <w:bookmarkStart w:id="165" w:name="_Toc130844147"/>
      <w:bookmarkStart w:id="166" w:name="_Toc122096926"/>
      <w:bookmarkStart w:id="167" w:name="_Toc114779009"/>
      <w:bookmarkStart w:id="168" w:name="_Toc106639499"/>
      <w:bookmarkStart w:id="169" w:name="_Toc98506214"/>
      <w:bookmarkStart w:id="170" w:name="_Toc90650543"/>
      <w:bookmarkStart w:id="171" w:name="_Toc88818621"/>
      <w:bookmarkStart w:id="172" w:name="_Toc82716334"/>
      <w:bookmarkStart w:id="173" w:name="_Toc74993746"/>
      <w:bookmarkStart w:id="174" w:name="_Toc67685925"/>
      <w:bookmarkStart w:id="175" w:name="_Toc58594415"/>
      <w:bookmarkStart w:id="176" w:name="_Toc56517514"/>
      <w:bookmarkStart w:id="177" w:name="_Toc51873386"/>
      <w:bookmarkStart w:id="178" w:name="_Toc49849872"/>
      <w:bookmarkStart w:id="179" w:name="_Toc45032383"/>
      <w:bookmarkStart w:id="180" w:name="_Toc43215135"/>
      <w:bookmarkStart w:id="181" w:name="_Toc36463295"/>
      <w:bookmarkStart w:id="182" w:name="_Toc34147911"/>
      <w:bookmarkStart w:id="183" w:name="_Toc27593040"/>
      <w:bookmarkStart w:id="184" w:name="_Toc25168621"/>
      <w:bookmarkStart w:id="185" w:name="_Toc20150374"/>
      <w:ins w:id="186" w:author="Huawei" w:date="2023-08-11T15:56:00Z">
        <w:r>
          <w:t>6.1.5.y</w:t>
        </w:r>
      </w:ins>
      <w:ins w:id="187" w:author="Huawei" w:date="2023-08-11T15:55:00Z">
        <w:r>
          <w:tab/>
        </w:r>
      </w:ins>
      <w:proofErr w:type="spellStart"/>
      <w:ins w:id="188" w:author="Huawei" w:date="2023-08-11T15:56:00Z">
        <w:r>
          <w:t>UP</w:t>
        </w:r>
      </w:ins>
      <w:ins w:id="189" w:author="Huawei" w:date="2023-08-11T15:55:00Z">
        <w:r>
          <w:t>Notify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proofErr w:type="spellEnd"/>
      </w:ins>
    </w:p>
    <w:p w14:paraId="322AFAF3" w14:textId="22FC4920" w:rsidR="00EC7E78" w:rsidRDefault="00EC7E78" w:rsidP="00EC7E78">
      <w:pPr>
        <w:pStyle w:val="5"/>
        <w:rPr>
          <w:ins w:id="190" w:author="Huawei" w:date="2023-08-11T15:55:00Z"/>
        </w:rPr>
      </w:pPr>
      <w:bookmarkStart w:id="191" w:name="_Toc138411854"/>
      <w:bookmarkStart w:id="192" w:name="_Toc130844148"/>
      <w:bookmarkStart w:id="193" w:name="_Toc122096927"/>
      <w:bookmarkStart w:id="194" w:name="_Toc114779010"/>
      <w:bookmarkStart w:id="195" w:name="_Toc106639500"/>
      <w:bookmarkStart w:id="196" w:name="_Toc98506215"/>
      <w:bookmarkStart w:id="197" w:name="_Toc90650544"/>
      <w:bookmarkStart w:id="198" w:name="_Toc88818622"/>
      <w:bookmarkStart w:id="199" w:name="_Toc82716335"/>
      <w:bookmarkStart w:id="200" w:name="_Toc74993747"/>
      <w:bookmarkStart w:id="201" w:name="_Toc67685926"/>
      <w:bookmarkStart w:id="202" w:name="_Toc58594416"/>
      <w:bookmarkStart w:id="203" w:name="_Toc56517515"/>
      <w:bookmarkStart w:id="204" w:name="_Toc51873387"/>
      <w:bookmarkStart w:id="205" w:name="_Toc49849873"/>
      <w:bookmarkStart w:id="206" w:name="_Toc45032384"/>
      <w:bookmarkStart w:id="207" w:name="_Toc43215136"/>
      <w:bookmarkStart w:id="208" w:name="_Toc36463296"/>
      <w:bookmarkStart w:id="209" w:name="_Toc34147912"/>
      <w:bookmarkStart w:id="210" w:name="_Toc27593041"/>
      <w:bookmarkStart w:id="211" w:name="_Toc25168622"/>
      <w:bookmarkStart w:id="212" w:name="_Toc20150375"/>
      <w:ins w:id="213" w:author="Huawei" w:date="2023-08-11T15:56:00Z">
        <w:r>
          <w:t>6.1.5.y</w:t>
        </w:r>
      </w:ins>
      <w:ins w:id="214" w:author="Huawei" w:date="2023-08-11T15:55:00Z">
        <w:r>
          <w:t>.1</w:t>
        </w:r>
        <w:r>
          <w:tab/>
          <w:t>Description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35EA034F" w14:textId="54AD13C2" w:rsidR="00EC7E78" w:rsidRDefault="00EC7E78" w:rsidP="00EC7E78">
      <w:pPr>
        <w:rPr>
          <w:ins w:id="215" w:author="Huawei" w:date="2023-08-11T15:55:00Z"/>
        </w:rPr>
      </w:pPr>
      <w:ins w:id="216" w:author="Huawei" w:date="2023-08-11T15:55:00Z">
        <w:r>
          <w:t xml:space="preserve">The </w:t>
        </w:r>
      </w:ins>
      <w:proofErr w:type="spellStart"/>
      <w:ins w:id="217" w:author="Huawei" w:date="2023-08-11T15:56:00Z">
        <w:r>
          <w:t>UP</w:t>
        </w:r>
      </w:ins>
      <w:ins w:id="218" w:author="Huawei" w:date="2023-08-11T15:55:00Z">
        <w:r>
          <w:t>Notify</w:t>
        </w:r>
        <w:proofErr w:type="spellEnd"/>
        <w:r>
          <w:t xml:space="preserve"> operation is used to notify</w:t>
        </w:r>
      </w:ins>
      <w:ins w:id="219" w:author="Huawei" w:date="2023-08-11T15:57:00Z">
        <w:r w:rsidRPr="00EC7E78">
          <w:t xml:space="preserve"> </w:t>
        </w:r>
        <w:r>
          <w:t>the status or modification of a secure LCS-UP connection</w:t>
        </w:r>
      </w:ins>
      <w:ins w:id="220" w:author="Huawei" w:date="2023-08-11T15:55:00Z">
        <w:r>
          <w:t xml:space="preserve"> for a target UE to a consumer NF (e.g. </w:t>
        </w:r>
      </w:ins>
      <w:ins w:id="221" w:author="Huawei1" w:date="2023-08-25T15:16:00Z">
        <w:r w:rsidR="001463A5">
          <w:t>AMF</w:t>
        </w:r>
      </w:ins>
      <w:ins w:id="222" w:author="Huawei" w:date="2023-08-11T15:55:00Z">
        <w:r>
          <w:t>).</w:t>
        </w:r>
      </w:ins>
    </w:p>
    <w:p w14:paraId="6D8DCF07" w14:textId="1E60CCC0" w:rsidR="00EC7E78" w:rsidRDefault="00EC7E78" w:rsidP="00EC7E78">
      <w:pPr>
        <w:pStyle w:val="5"/>
        <w:rPr>
          <w:ins w:id="223" w:author="Huawei" w:date="2023-08-11T15:55:00Z"/>
        </w:rPr>
      </w:pPr>
      <w:bookmarkStart w:id="224" w:name="_Toc138411855"/>
      <w:bookmarkStart w:id="225" w:name="_Toc130844149"/>
      <w:bookmarkStart w:id="226" w:name="_Toc122096928"/>
      <w:bookmarkStart w:id="227" w:name="_Toc114779011"/>
      <w:bookmarkStart w:id="228" w:name="_Toc106639501"/>
      <w:bookmarkStart w:id="229" w:name="_Toc98506216"/>
      <w:bookmarkStart w:id="230" w:name="_Toc90650545"/>
      <w:bookmarkStart w:id="231" w:name="_Toc88818623"/>
      <w:bookmarkStart w:id="232" w:name="_Toc82716336"/>
      <w:bookmarkStart w:id="233" w:name="_Toc74993748"/>
      <w:bookmarkStart w:id="234" w:name="_Toc67685927"/>
      <w:bookmarkStart w:id="235" w:name="_Toc58594417"/>
      <w:bookmarkStart w:id="236" w:name="_Toc56517516"/>
      <w:bookmarkStart w:id="237" w:name="_Toc51873388"/>
      <w:bookmarkStart w:id="238" w:name="_Toc49849874"/>
      <w:bookmarkStart w:id="239" w:name="_Toc45032385"/>
      <w:bookmarkStart w:id="240" w:name="_Toc43215137"/>
      <w:bookmarkStart w:id="241" w:name="_Toc36463297"/>
      <w:bookmarkStart w:id="242" w:name="_Toc34147913"/>
      <w:bookmarkStart w:id="243" w:name="_Toc27593042"/>
      <w:bookmarkStart w:id="244" w:name="_Toc25168623"/>
      <w:bookmarkStart w:id="245" w:name="_Toc20150376"/>
      <w:ins w:id="246" w:author="Huawei" w:date="2023-08-11T15:56:00Z">
        <w:r>
          <w:t>6.1.5.y</w:t>
        </w:r>
      </w:ins>
      <w:ins w:id="247" w:author="Huawei" w:date="2023-08-11T15:55:00Z">
        <w:r>
          <w:t>.2</w:t>
        </w:r>
        <w:r>
          <w:tab/>
          <w:t>Notification Definition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744C3DDF" w14:textId="6CC76A65" w:rsidR="00EC7E78" w:rsidRDefault="00EC7E78" w:rsidP="00EC7E78">
      <w:pPr>
        <w:rPr>
          <w:ins w:id="248" w:author="Huawei" w:date="2023-08-11T15:55:00Z"/>
        </w:rPr>
      </w:pPr>
      <w:proofErr w:type="spellStart"/>
      <w:ins w:id="249" w:author="Huawei" w:date="2023-08-11T15:55:00Z">
        <w:r>
          <w:t>Callback</w:t>
        </w:r>
        <w:proofErr w:type="spellEnd"/>
        <w:r>
          <w:t xml:space="preserve"> URI: {</w:t>
        </w:r>
      </w:ins>
      <w:proofErr w:type="spellStart"/>
      <w:ins w:id="250" w:author="Huawei1" w:date="2023-08-24T22:37:00Z">
        <w:r w:rsidR="004B0F59">
          <w:rPr>
            <w:lang w:eastAsia="zh-CN"/>
          </w:rPr>
          <w:t>upNotify</w:t>
        </w:r>
      </w:ins>
      <w:ins w:id="251" w:author="Huawei" w:date="2023-08-11T15:55:00Z">
        <w:r>
          <w:rPr>
            <w:lang w:eastAsia="zh-CN"/>
          </w:rPr>
          <w:t>CallBackURI</w:t>
        </w:r>
        <w:proofErr w:type="spellEnd"/>
        <w:r>
          <w:t>}</w:t>
        </w:r>
      </w:ins>
    </w:p>
    <w:p w14:paraId="2BEE7771" w14:textId="3187034E" w:rsidR="00EC7E78" w:rsidRDefault="00EC7E78" w:rsidP="00EC7E78">
      <w:pPr>
        <w:rPr>
          <w:ins w:id="252" w:author="Huawei" w:date="2023-08-11T15:55:00Z"/>
          <w:lang w:eastAsia="zh-CN"/>
        </w:rPr>
      </w:pPr>
      <w:ins w:id="253" w:author="Huawei" w:date="2023-08-11T15:55:00Z">
        <w:r>
          <w:t xml:space="preserve">See clause 5.2.2.1.2 for the description of how the LMF obtains the </w:t>
        </w:r>
        <w:proofErr w:type="spellStart"/>
        <w:r>
          <w:t>Callback</w:t>
        </w:r>
        <w:proofErr w:type="spellEnd"/>
        <w:r>
          <w:t xml:space="preserve"> URI of the NF Service Consumer (e.g. </w:t>
        </w:r>
      </w:ins>
      <w:ins w:id="254" w:author="Huawei1" w:date="2023-08-24T20:44:00Z">
        <w:r w:rsidR="00661B92">
          <w:t>AMF</w:t>
        </w:r>
      </w:ins>
      <w:ins w:id="255" w:author="Huawei" w:date="2023-08-11T15:55:00Z">
        <w:r>
          <w:t>).</w:t>
        </w:r>
      </w:ins>
    </w:p>
    <w:p w14:paraId="76690563" w14:textId="329A4C08" w:rsidR="00EC7E78" w:rsidRDefault="00EC7E78" w:rsidP="00EC7E78">
      <w:pPr>
        <w:pStyle w:val="5"/>
        <w:rPr>
          <w:ins w:id="256" w:author="Huawei" w:date="2023-08-11T15:55:00Z"/>
          <w:lang w:eastAsia="en-GB"/>
        </w:rPr>
      </w:pPr>
      <w:bookmarkStart w:id="257" w:name="_Toc138411856"/>
      <w:bookmarkStart w:id="258" w:name="_Toc130844150"/>
      <w:bookmarkStart w:id="259" w:name="_Toc122096929"/>
      <w:bookmarkStart w:id="260" w:name="_Toc114779012"/>
      <w:bookmarkStart w:id="261" w:name="_Toc106639502"/>
      <w:bookmarkStart w:id="262" w:name="_Toc98506217"/>
      <w:bookmarkStart w:id="263" w:name="_Toc90650546"/>
      <w:bookmarkStart w:id="264" w:name="_Toc88818624"/>
      <w:bookmarkStart w:id="265" w:name="_Toc82716337"/>
      <w:bookmarkStart w:id="266" w:name="_Toc74993749"/>
      <w:bookmarkStart w:id="267" w:name="_Toc67685928"/>
      <w:bookmarkStart w:id="268" w:name="_Toc58594418"/>
      <w:bookmarkStart w:id="269" w:name="_Toc56517517"/>
      <w:bookmarkStart w:id="270" w:name="_Toc51873389"/>
      <w:bookmarkStart w:id="271" w:name="_Toc49849875"/>
      <w:bookmarkStart w:id="272" w:name="_Toc45032386"/>
      <w:bookmarkStart w:id="273" w:name="_Toc43215138"/>
      <w:bookmarkStart w:id="274" w:name="_Toc36463298"/>
      <w:bookmarkStart w:id="275" w:name="_Toc34147914"/>
      <w:bookmarkStart w:id="276" w:name="_Toc27593043"/>
      <w:bookmarkStart w:id="277" w:name="_Toc25168624"/>
      <w:bookmarkStart w:id="278" w:name="_Toc20150377"/>
      <w:ins w:id="279" w:author="Huawei" w:date="2023-08-11T15:56:00Z">
        <w:r>
          <w:t>6.1.5.y</w:t>
        </w:r>
      </w:ins>
      <w:ins w:id="280" w:author="Huawei" w:date="2023-08-11T15:55:00Z">
        <w:r>
          <w:t>.3</w:t>
        </w:r>
        <w:r>
          <w:tab/>
          <w:t>Notification Standard Methods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360090EA" w14:textId="05EC1771" w:rsidR="00EC7E78" w:rsidRDefault="00EC7E78" w:rsidP="00EC7E78">
      <w:pPr>
        <w:pStyle w:val="H6"/>
        <w:rPr>
          <w:ins w:id="281" w:author="Huawei" w:date="2023-08-11T15:55:00Z"/>
        </w:rPr>
      </w:pPr>
      <w:bookmarkStart w:id="282" w:name="_Toc90650547"/>
      <w:bookmarkStart w:id="283" w:name="_Toc88818625"/>
      <w:bookmarkStart w:id="284" w:name="_Toc82716338"/>
      <w:bookmarkStart w:id="285" w:name="_Toc74993750"/>
      <w:bookmarkStart w:id="286" w:name="_Toc67685929"/>
      <w:bookmarkStart w:id="287" w:name="_Toc58594419"/>
      <w:bookmarkStart w:id="288" w:name="_Toc56517518"/>
      <w:bookmarkStart w:id="289" w:name="_Toc51873390"/>
      <w:bookmarkStart w:id="290" w:name="_Toc49849876"/>
      <w:bookmarkStart w:id="291" w:name="_Toc45032387"/>
      <w:bookmarkStart w:id="292" w:name="_Toc43215139"/>
      <w:bookmarkStart w:id="293" w:name="_Toc36463299"/>
      <w:bookmarkStart w:id="294" w:name="_Toc34147915"/>
      <w:bookmarkStart w:id="295" w:name="_Toc27593044"/>
      <w:bookmarkStart w:id="296" w:name="_Toc25168625"/>
      <w:bookmarkStart w:id="297" w:name="_Toc20150378"/>
      <w:ins w:id="298" w:author="Huawei" w:date="2023-08-11T15:56:00Z">
        <w:r>
          <w:t>6.1.5.y</w:t>
        </w:r>
      </w:ins>
      <w:ins w:id="299" w:author="Huawei" w:date="2023-08-11T15:55:00Z">
        <w:r>
          <w:t>.3.1</w:t>
        </w:r>
        <w:r>
          <w:tab/>
        </w:r>
        <w:r>
          <w:rPr>
            <w:lang w:eastAsia="zh-CN"/>
          </w:rPr>
          <w:t>POST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</w:ins>
    </w:p>
    <w:p w14:paraId="4EC434DA" w14:textId="77777777" w:rsidR="00EC7E78" w:rsidRDefault="00EC7E78" w:rsidP="00EC7E78">
      <w:pPr>
        <w:rPr>
          <w:ins w:id="300" w:author="Huawei" w:date="2023-08-11T15:55:00Z"/>
        </w:rPr>
      </w:pPr>
      <w:ins w:id="301" w:author="Huawei" w:date="2023-08-11T15:55:00Z">
        <w:r>
          <w:t>This method sends a Location</w:t>
        </w:r>
        <w:r>
          <w:rPr>
            <w:lang w:eastAsia="zh-CN"/>
          </w:rPr>
          <w:t xml:space="preserve"> event notify</w:t>
        </w:r>
        <w:r>
          <w:t xml:space="preserve"> to the NF Service Consumer.</w:t>
        </w:r>
      </w:ins>
    </w:p>
    <w:p w14:paraId="582C72D9" w14:textId="3FC5908C" w:rsidR="00EC7E78" w:rsidRDefault="00EC7E78" w:rsidP="00EC7E78">
      <w:pPr>
        <w:rPr>
          <w:ins w:id="302" w:author="Huawei" w:date="2023-08-11T15:55:00Z"/>
        </w:rPr>
      </w:pPr>
      <w:ins w:id="303" w:author="Huawei" w:date="2023-08-11T15:55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304" w:author="Huawei" w:date="2023-08-11T15:56:00Z">
        <w:r>
          <w:t>6.1.5.y</w:t>
        </w:r>
      </w:ins>
      <w:ins w:id="305" w:author="Huawei" w:date="2023-08-11T15:55:00Z">
        <w:r>
          <w:t>.3.1-1 and table</w:t>
        </w:r>
        <w:r>
          <w:rPr>
            <w:lang w:eastAsia="zh-CN"/>
          </w:rPr>
          <w:t> </w:t>
        </w:r>
      </w:ins>
      <w:ins w:id="306" w:author="Huawei" w:date="2023-08-11T15:56:00Z">
        <w:r>
          <w:t>6.1.5.y</w:t>
        </w:r>
      </w:ins>
      <w:ins w:id="307" w:author="Huawei" w:date="2023-08-11T15:55:00Z">
        <w:r>
          <w:t>.3.1-2.</w:t>
        </w:r>
      </w:ins>
    </w:p>
    <w:p w14:paraId="3C3EDF00" w14:textId="59FE7132" w:rsidR="00EC7E78" w:rsidRDefault="00EC7E78" w:rsidP="00EC7E78">
      <w:pPr>
        <w:pStyle w:val="TH"/>
        <w:rPr>
          <w:ins w:id="308" w:author="Huawei" w:date="2023-08-11T15:55:00Z"/>
        </w:rPr>
      </w:pPr>
      <w:ins w:id="309" w:author="Huawei" w:date="2023-08-11T15:55:00Z">
        <w:r>
          <w:t>Table</w:t>
        </w:r>
        <w:r>
          <w:rPr>
            <w:lang w:eastAsia="zh-CN"/>
          </w:rPr>
          <w:t> </w:t>
        </w:r>
      </w:ins>
      <w:ins w:id="310" w:author="Huawei" w:date="2023-08-11T15:56:00Z">
        <w:r>
          <w:t>6.1.5.y</w:t>
        </w:r>
      </w:ins>
      <w:ins w:id="311" w:author="Huawei" w:date="2023-08-11T15:55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C7E78" w14:paraId="16D1AE1A" w14:textId="77777777" w:rsidTr="00EC7E78">
        <w:trPr>
          <w:jc w:val="center"/>
          <w:ins w:id="312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D99E" w14:textId="77777777" w:rsidR="00EC7E78" w:rsidRDefault="00EC7E78">
            <w:pPr>
              <w:pStyle w:val="TAH"/>
              <w:rPr>
                <w:ins w:id="313" w:author="Huawei" w:date="2023-08-11T15:55:00Z"/>
              </w:rPr>
            </w:pPr>
            <w:ins w:id="314" w:author="Huawei" w:date="2023-08-11T15:55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5B56" w14:textId="77777777" w:rsidR="00EC7E78" w:rsidRDefault="00EC7E78">
            <w:pPr>
              <w:pStyle w:val="TAH"/>
              <w:rPr>
                <w:ins w:id="315" w:author="Huawei" w:date="2023-08-11T15:55:00Z"/>
              </w:rPr>
            </w:pPr>
            <w:ins w:id="316" w:author="Huawei" w:date="2023-08-11T15:55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6E362" w14:textId="77777777" w:rsidR="00EC7E78" w:rsidRDefault="00EC7E78">
            <w:pPr>
              <w:pStyle w:val="TAH"/>
              <w:rPr>
                <w:ins w:id="317" w:author="Huawei" w:date="2023-08-11T15:55:00Z"/>
              </w:rPr>
            </w:pPr>
            <w:ins w:id="318" w:author="Huawei" w:date="2023-08-11T15:55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E0B3B" w14:textId="77777777" w:rsidR="00EC7E78" w:rsidRDefault="00EC7E78">
            <w:pPr>
              <w:pStyle w:val="TAH"/>
              <w:rPr>
                <w:ins w:id="319" w:author="Huawei" w:date="2023-08-11T15:55:00Z"/>
              </w:rPr>
            </w:pPr>
            <w:ins w:id="320" w:author="Huawei" w:date="2023-08-11T15:55:00Z">
              <w:r>
                <w:t>Description</w:t>
              </w:r>
            </w:ins>
          </w:p>
        </w:tc>
      </w:tr>
      <w:tr w:rsidR="00EC7E78" w14:paraId="5CF0D964" w14:textId="77777777" w:rsidTr="00EC7E78">
        <w:trPr>
          <w:jc w:val="center"/>
          <w:ins w:id="321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E2DB" w14:textId="6CA2BE85" w:rsidR="00EC7E78" w:rsidRDefault="00EC7E78">
            <w:pPr>
              <w:pStyle w:val="TAL"/>
              <w:rPr>
                <w:ins w:id="322" w:author="Huawei" w:date="2023-08-11T15:55:00Z"/>
              </w:rPr>
            </w:pPr>
            <w:proofErr w:type="spellStart"/>
            <w:ins w:id="323" w:author="Huawei" w:date="2023-08-11T15:57:00Z">
              <w:r>
                <w:t>Up</w:t>
              </w:r>
            </w:ins>
            <w:ins w:id="324" w:author="Huawei" w:date="2023-08-11T15:55:00Z">
              <w:r>
                <w:t>NotifyData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A301" w14:textId="77777777" w:rsidR="00EC7E78" w:rsidRDefault="00EC7E78">
            <w:pPr>
              <w:pStyle w:val="TAC"/>
              <w:rPr>
                <w:ins w:id="325" w:author="Huawei" w:date="2023-08-11T15:55:00Z"/>
              </w:rPr>
            </w:pPr>
            <w:ins w:id="326" w:author="Huawei" w:date="2023-08-11T15:55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4716" w14:textId="77777777" w:rsidR="00EC7E78" w:rsidRDefault="00EC7E78">
            <w:pPr>
              <w:pStyle w:val="TAL"/>
              <w:rPr>
                <w:ins w:id="327" w:author="Huawei" w:date="2023-08-11T15:55:00Z"/>
              </w:rPr>
            </w:pPr>
            <w:ins w:id="328" w:author="Huawei" w:date="2023-08-11T15:55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FC39" w14:textId="61C2BBE5" w:rsidR="00EC7E78" w:rsidRDefault="00EC7E78" w:rsidP="00EC7E78">
            <w:pPr>
              <w:pStyle w:val="TAL"/>
              <w:rPr>
                <w:ins w:id="329" w:author="Huawei" w:date="2023-08-11T15:55:00Z"/>
              </w:rPr>
            </w:pPr>
            <w:ins w:id="330" w:author="Huawei" w:date="2023-08-11T15:55:00Z">
              <w:r>
                <w:t>Input parameters to the "</w:t>
              </w:r>
            </w:ins>
            <w:proofErr w:type="spellStart"/>
            <w:ins w:id="331" w:author="Huawei" w:date="2023-08-11T15:57:00Z">
              <w:r>
                <w:t>UP</w:t>
              </w:r>
            </w:ins>
            <w:ins w:id="332" w:author="Huawei" w:date="2023-08-11T15:55:00Z">
              <w:r>
                <w:t>Notify</w:t>
              </w:r>
              <w:proofErr w:type="spellEnd"/>
              <w:r>
                <w:t>" operation</w:t>
              </w:r>
            </w:ins>
          </w:p>
        </w:tc>
      </w:tr>
    </w:tbl>
    <w:p w14:paraId="1ED0C47F" w14:textId="77777777" w:rsidR="00EC7E78" w:rsidRDefault="00EC7E78" w:rsidP="00EC7E78">
      <w:pPr>
        <w:rPr>
          <w:ins w:id="333" w:author="Huawei" w:date="2023-08-11T15:55:00Z"/>
        </w:rPr>
      </w:pPr>
    </w:p>
    <w:p w14:paraId="4A0EF695" w14:textId="4C0FF6DB" w:rsidR="00EC7E78" w:rsidRDefault="00EC7E78" w:rsidP="00EC7E78">
      <w:pPr>
        <w:pStyle w:val="TH"/>
        <w:rPr>
          <w:ins w:id="334" w:author="Huawei" w:date="2023-08-11T15:55:00Z"/>
        </w:rPr>
      </w:pPr>
      <w:ins w:id="335" w:author="Huawei" w:date="2023-08-11T15:55:00Z">
        <w:r>
          <w:t>Table</w:t>
        </w:r>
        <w:r>
          <w:rPr>
            <w:lang w:eastAsia="zh-CN"/>
          </w:rPr>
          <w:t> </w:t>
        </w:r>
      </w:ins>
      <w:ins w:id="336" w:author="Huawei" w:date="2023-08-11T15:56:00Z">
        <w:r>
          <w:t>6.1.5.y</w:t>
        </w:r>
      </w:ins>
      <w:ins w:id="337" w:author="Huawei" w:date="2023-08-11T15:55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C7E78" w14:paraId="430AA62A" w14:textId="77777777" w:rsidTr="00EC7E78">
        <w:trPr>
          <w:jc w:val="center"/>
          <w:ins w:id="338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7FAE" w14:textId="77777777" w:rsidR="00EC7E78" w:rsidRDefault="00EC7E78">
            <w:pPr>
              <w:pStyle w:val="TAH"/>
              <w:rPr>
                <w:ins w:id="339" w:author="Huawei" w:date="2023-08-11T15:55:00Z"/>
              </w:rPr>
            </w:pPr>
            <w:ins w:id="340" w:author="Huawei" w:date="2023-08-11T15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0FF9" w14:textId="77777777" w:rsidR="00EC7E78" w:rsidRDefault="00EC7E78">
            <w:pPr>
              <w:pStyle w:val="TAH"/>
              <w:rPr>
                <w:ins w:id="341" w:author="Huawei" w:date="2023-08-11T15:55:00Z"/>
              </w:rPr>
            </w:pPr>
            <w:ins w:id="342" w:author="Huawei" w:date="2023-08-11T15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AB487" w14:textId="77777777" w:rsidR="00EC7E78" w:rsidRDefault="00EC7E78">
            <w:pPr>
              <w:pStyle w:val="TAH"/>
              <w:rPr>
                <w:ins w:id="343" w:author="Huawei" w:date="2023-08-11T15:55:00Z"/>
              </w:rPr>
            </w:pPr>
            <w:ins w:id="344" w:author="Huawei" w:date="2023-08-11T15:55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C5630" w14:textId="77777777" w:rsidR="00EC7E78" w:rsidRDefault="00EC7E78">
            <w:pPr>
              <w:pStyle w:val="TAH"/>
              <w:rPr>
                <w:ins w:id="345" w:author="Huawei" w:date="2023-08-11T15:55:00Z"/>
              </w:rPr>
            </w:pPr>
            <w:ins w:id="346" w:author="Huawei" w:date="2023-08-11T15:55:00Z">
              <w:r>
                <w:t>Response</w:t>
              </w:r>
            </w:ins>
          </w:p>
          <w:p w14:paraId="6C0363A6" w14:textId="77777777" w:rsidR="00EC7E78" w:rsidRDefault="00EC7E78">
            <w:pPr>
              <w:pStyle w:val="TAH"/>
              <w:rPr>
                <w:ins w:id="347" w:author="Huawei" w:date="2023-08-11T15:55:00Z"/>
              </w:rPr>
            </w:pPr>
            <w:ins w:id="348" w:author="Huawei" w:date="2023-08-11T15:5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2D88E" w14:textId="77777777" w:rsidR="00EC7E78" w:rsidRDefault="00EC7E78">
            <w:pPr>
              <w:pStyle w:val="TAH"/>
              <w:rPr>
                <w:ins w:id="349" w:author="Huawei" w:date="2023-08-11T15:55:00Z"/>
              </w:rPr>
            </w:pPr>
            <w:ins w:id="350" w:author="Huawei" w:date="2023-08-11T15:55:00Z">
              <w:r>
                <w:t>Description</w:t>
              </w:r>
            </w:ins>
          </w:p>
        </w:tc>
      </w:tr>
      <w:tr w:rsidR="00EC7E78" w14:paraId="21ED2E26" w14:textId="77777777" w:rsidTr="00EC7E78">
        <w:trPr>
          <w:jc w:val="center"/>
          <w:ins w:id="351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5664A" w14:textId="77777777" w:rsidR="00EC7E78" w:rsidRDefault="00EC7E78">
            <w:pPr>
              <w:pStyle w:val="TAL"/>
              <w:rPr>
                <w:ins w:id="352" w:author="Huawei" w:date="2023-08-11T15:55:00Z"/>
              </w:rPr>
            </w:pPr>
            <w:ins w:id="353" w:author="Huawei" w:date="2023-08-11T15:5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1CDDF" w14:textId="77777777" w:rsidR="00EC7E78" w:rsidRDefault="00EC7E78">
            <w:pPr>
              <w:rPr>
                <w:ins w:id="354" w:author="Huawei" w:date="2023-08-11T15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3A533" w14:textId="77777777" w:rsidR="00EC7E78" w:rsidRDefault="00EC7E78">
            <w:pPr>
              <w:overflowPunct/>
              <w:autoSpaceDE/>
              <w:autoSpaceDN/>
              <w:adjustRightInd/>
              <w:spacing w:after="0"/>
              <w:rPr>
                <w:ins w:id="355" w:author="Huawei" w:date="2023-08-11T15:55:00Z"/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5706B" w14:textId="77777777" w:rsidR="00EC7E78" w:rsidRDefault="00EC7E78">
            <w:pPr>
              <w:pStyle w:val="TAL"/>
              <w:rPr>
                <w:ins w:id="356" w:author="Huawei" w:date="2023-08-11T15:55:00Z"/>
                <w:lang w:eastAsia="en-GB"/>
              </w:rPr>
            </w:pPr>
            <w:ins w:id="357" w:author="Huawei" w:date="2023-08-11T15:5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67903" w14:textId="77777777" w:rsidR="00EC7E78" w:rsidRDefault="00EC7E78">
            <w:pPr>
              <w:pStyle w:val="TAL"/>
              <w:rPr>
                <w:ins w:id="358" w:author="Huawei" w:date="2023-08-11T15:55:00Z"/>
              </w:rPr>
            </w:pPr>
            <w:ins w:id="359" w:author="Huawei" w:date="2023-08-11T15:55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EC7E78" w14:paraId="74DDFDFD" w14:textId="77777777" w:rsidTr="00EC7E78">
        <w:trPr>
          <w:jc w:val="center"/>
          <w:ins w:id="360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03B47" w14:textId="77777777" w:rsidR="00EC7E78" w:rsidRDefault="00EC7E78">
            <w:pPr>
              <w:pStyle w:val="TAL"/>
              <w:rPr>
                <w:ins w:id="361" w:author="Huawei" w:date="2023-08-11T15:55:00Z"/>
              </w:rPr>
            </w:pPr>
            <w:proofErr w:type="spellStart"/>
            <w:ins w:id="362" w:author="Huawei" w:date="2023-08-11T15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D39B" w14:textId="77777777" w:rsidR="00EC7E78" w:rsidRDefault="00EC7E78">
            <w:pPr>
              <w:pStyle w:val="TAC"/>
              <w:rPr>
                <w:ins w:id="363" w:author="Huawei" w:date="2023-08-11T15:55:00Z"/>
              </w:rPr>
            </w:pPr>
            <w:ins w:id="364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8BFB7" w14:textId="77777777" w:rsidR="00EC7E78" w:rsidRDefault="00EC7E78">
            <w:pPr>
              <w:pStyle w:val="TAL"/>
              <w:rPr>
                <w:ins w:id="365" w:author="Huawei" w:date="2023-08-11T15:55:00Z"/>
              </w:rPr>
            </w:pPr>
            <w:ins w:id="366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FCA96" w14:textId="77777777" w:rsidR="00EC7E78" w:rsidRDefault="00EC7E78">
            <w:pPr>
              <w:pStyle w:val="TAL"/>
              <w:rPr>
                <w:ins w:id="367" w:author="Huawei" w:date="2023-08-11T15:55:00Z"/>
              </w:rPr>
            </w:pPr>
            <w:ins w:id="368" w:author="Huawei" w:date="2023-08-11T15:5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BC71E" w14:textId="77777777" w:rsidR="00EC7E78" w:rsidRDefault="00EC7E78">
            <w:pPr>
              <w:pStyle w:val="TAL"/>
              <w:rPr>
                <w:ins w:id="369" w:author="Huawei" w:date="2023-08-11T15:55:00Z"/>
              </w:rPr>
            </w:pPr>
            <w:ins w:id="370" w:author="Huawei" w:date="2023-08-11T15:55:00Z">
              <w:r>
                <w:t>Temporary redirection.</w:t>
              </w:r>
            </w:ins>
          </w:p>
          <w:p w14:paraId="3CD28FA8" w14:textId="77777777" w:rsidR="00EC7E78" w:rsidRDefault="00EC7E78">
            <w:pPr>
              <w:pStyle w:val="TAL"/>
              <w:rPr>
                <w:ins w:id="371" w:author="Huawei" w:date="2023-08-11T15:55:00Z"/>
              </w:rPr>
            </w:pPr>
            <w:ins w:id="372" w:author="Huawei" w:date="2023-08-11T15:55:00Z">
              <w:r>
                <w:t>(NOTE 2)</w:t>
              </w:r>
            </w:ins>
          </w:p>
        </w:tc>
      </w:tr>
      <w:tr w:rsidR="00EC7E78" w14:paraId="7F85E75F" w14:textId="77777777" w:rsidTr="00EC7E78">
        <w:trPr>
          <w:jc w:val="center"/>
          <w:ins w:id="373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5CA93" w14:textId="77777777" w:rsidR="00EC7E78" w:rsidRDefault="00EC7E78">
            <w:pPr>
              <w:pStyle w:val="TAL"/>
              <w:rPr>
                <w:ins w:id="374" w:author="Huawei" w:date="2023-08-11T15:55:00Z"/>
              </w:rPr>
            </w:pPr>
            <w:proofErr w:type="spellStart"/>
            <w:ins w:id="375" w:author="Huawei" w:date="2023-08-11T15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92006" w14:textId="77777777" w:rsidR="00EC7E78" w:rsidRDefault="00EC7E78">
            <w:pPr>
              <w:pStyle w:val="TAC"/>
              <w:rPr>
                <w:ins w:id="376" w:author="Huawei" w:date="2023-08-11T15:55:00Z"/>
              </w:rPr>
            </w:pPr>
            <w:ins w:id="377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E6FFB" w14:textId="77777777" w:rsidR="00EC7E78" w:rsidRDefault="00EC7E78">
            <w:pPr>
              <w:pStyle w:val="TAL"/>
              <w:rPr>
                <w:ins w:id="378" w:author="Huawei" w:date="2023-08-11T15:55:00Z"/>
              </w:rPr>
            </w:pPr>
            <w:ins w:id="379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AB5F1" w14:textId="77777777" w:rsidR="00EC7E78" w:rsidRDefault="00EC7E78">
            <w:pPr>
              <w:pStyle w:val="TAL"/>
              <w:rPr>
                <w:ins w:id="380" w:author="Huawei" w:date="2023-08-11T15:55:00Z"/>
              </w:rPr>
            </w:pPr>
            <w:ins w:id="381" w:author="Huawei" w:date="2023-08-11T15:5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2BC83" w14:textId="77777777" w:rsidR="00EC7E78" w:rsidRDefault="00EC7E78">
            <w:pPr>
              <w:pStyle w:val="TAL"/>
              <w:rPr>
                <w:ins w:id="382" w:author="Huawei" w:date="2023-08-11T15:55:00Z"/>
              </w:rPr>
            </w:pPr>
            <w:ins w:id="383" w:author="Huawei" w:date="2023-08-11T15:55:00Z">
              <w:r>
                <w:t>Permanent redirection.</w:t>
              </w:r>
            </w:ins>
          </w:p>
          <w:p w14:paraId="6D76BEE2" w14:textId="77777777" w:rsidR="00EC7E78" w:rsidRDefault="00EC7E78">
            <w:pPr>
              <w:pStyle w:val="TAL"/>
              <w:rPr>
                <w:ins w:id="384" w:author="Huawei" w:date="2023-08-11T15:55:00Z"/>
              </w:rPr>
            </w:pPr>
            <w:ins w:id="385" w:author="Huawei" w:date="2023-08-11T15:55:00Z">
              <w:r>
                <w:t>(NOTE 2)</w:t>
              </w:r>
            </w:ins>
          </w:p>
        </w:tc>
      </w:tr>
      <w:tr w:rsidR="00EC7E78" w14:paraId="4EB6F3A9" w14:textId="77777777" w:rsidTr="00EC7E78">
        <w:trPr>
          <w:jc w:val="center"/>
          <w:ins w:id="386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A30B4" w14:textId="77777777" w:rsidR="00EC7E78" w:rsidRDefault="00EC7E78">
            <w:pPr>
              <w:pStyle w:val="TAL"/>
              <w:rPr>
                <w:ins w:id="387" w:author="Huawei" w:date="2023-08-11T15:55:00Z"/>
              </w:rPr>
            </w:pPr>
            <w:proofErr w:type="spellStart"/>
            <w:ins w:id="388" w:author="Huawei" w:date="2023-08-11T15:55:00Z">
              <w:r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B59B5" w14:textId="77777777" w:rsidR="00EC7E78" w:rsidRDefault="00EC7E78">
            <w:pPr>
              <w:pStyle w:val="TAC"/>
              <w:rPr>
                <w:ins w:id="389" w:author="Huawei" w:date="2023-08-11T15:55:00Z"/>
              </w:rPr>
            </w:pPr>
            <w:ins w:id="390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594F" w14:textId="77777777" w:rsidR="00EC7E78" w:rsidRDefault="00EC7E78">
            <w:pPr>
              <w:pStyle w:val="TAL"/>
              <w:rPr>
                <w:ins w:id="391" w:author="Huawei" w:date="2023-08-11T15:55:00Z"/>
              </w:rPr>
            </w:pPr>
            <w:ins w:id="392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7FC66" w14:textId="77777777" w:rsidR="00EC7E78" w:rsidRDefault="00EC7E78">
            <w:pPr>
              <w:pStyle w:val="TAL"/>
              <w:rPr>
                <w:ins w:id="393" w:author="Huawei" w:date="2023-08-11T15:55:00Z"/>
              </w:rPr>
            </w:pPr>
            <w:ins w:id="394" w:author="Huawei" w:date="2023-08-11T15:5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AA095" w14:textId="77777777" w:rsidR="00EC7E78" w:rsidRDefault="00EC7E78">
            <w:pPr>
              <w:pStyle w:val="TAL"/>
              <w:rPr>
                <w:ins w:id="395" w:author="Huawei" w:date="2023-08-11T15:55:00Z"/>
              </w:rPr>
            </w:pPr>
            <w:ins w:id="396" w:author="Huawei" w:date="2023-08-11T15:55:00Z">
              <w:r>
                <w:t>The "cause" attribute may be used to indicate the following application errors:</w:t>
              </w:r>
            </w:ins>
          </w:p>
          <w:p w14:paraId="6ADF5190" w14:textId="77777777" w:rsidR="00EC7E78" w:rsidRDefault="00EC7E78">
            <w:pPr>
              <w:pStyle w:val="TAL"/>
              <w:ind w:left="284"/>
              <w:rPr>
                <w:ins w:id="397" w:author="Huawei" w:date="2023-08-11T15:55:00Z"/>
              </w:rPr>
            </w:pPr>
            <w:bookmarkStart w:id="398" w:name="_PERM_MCCTEMPBM_CRPT90020013___2"/>
            <w:ins w:id="399" w:author="Huawei" w:date="2023-08-11T15:55:00Z">
              <w:r>
                <w:t>- UNSPECIFIED</w:t>
              </w:r>
            </w:ins>
          </w:p>
          <w:p w14:paraId="1448EE90" w14:textId="77777777" w:rsidR="00EC7E78" w:rsidRDefault="00EC7E78">
            <w:pPr>
              <w:pStyle w:val="TAL"/>
              <w:ind w:left="284"/>
              <w:rPr>
                <w:ins w:id="400" w:author="Huawei" w:date="2023-08-11T15:55:00Z"/>
              </w:rPr>
            </w:pPr>
            <w:ins w:id="401" w:author="Huawei" w:date="2023-08-11T15:55:00Z">
              <w:r>
                <w:t>- LOCATION_SESSION_UNKNOWN</w:t>
              </w:r>
            </w:ins>
          </w:p>
          <w:bookmarkEnd w:id="398"/>
          <w:p w14:paraId="4CF4B77E" w14:textId="77777777" w:rsidR="00EC7E78" w:rsidRDefault="00EC7E78">
            <w:pPr>
              <w:pStyle w:val="TAL"/>
              <w:ind w:left="284"/>
              <w:rPr>
                <w:ins w:id="402" w:author="Huawei" w:date="2023-08-11T15:55:00Z"/>
              </w:rPr>
            </w:pPr>
          </w:p>
          <w:p w14:paraId="63304AEB" w14:textId="77777777" w:rsidR="00EC7E78" w:rsidRDefault="00EC7E78">
            <w:pPr>
              <w:pStyle w:val="TAL"/>
              <w:rPr>
                <w:ins w:id="403" w:author="Huawei" w:date="2023-08-11T15:55:00Z"/>
              </w:rPr>
            </w:pPr>
            <w:ins w:id="404" w:author="Huawei" w:date="2023-08-11T15:55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6.1.7.3-1 for the description of this error.</w:t>
              </w:r>
            </w:ins>
          </w:p>
        </w:tc>
      </w:tr>
      <w:tr w:rsidR="00EC7E78" w14:paraId="5F0E0CDF" w14:textId="77777777" w:rsidTr="00EC7E78">
        <w:trPr>
          <w:jc w:val="center"/>
          <w:ins w:id="405" w:author="Huawei" w:date="2023-08-11T15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E6F83" w14:textId="77777777" w:rsidR="00EC7E78" w:rsidRDefault="00EC7E78">
            <w:pPr>
              <w:pStyle w:val="TAN"/>
              <w:rPr>
                <w:ins w:id="406" w:author="Huawei" w:date="2023-08-11T15:55:00Z"/>
              </w:rPr>
            </w:pPr>
            <w:ins w:id="407" w:author="Huawei" w:date="2023-08-11T15:55:00Z">
              <w:r>
                <w:t>NOTE 1:</w:t>
              </w:r>
              <w: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  <w:p w14:paraId="4DF8DB9E" w14:textId="77777777" w:rsidR="00EC7E78" w:rsidRDefault="00EC7E78">
            <w:pPr>
              <w:pStyle w:val="TAN"/>
              <w:rPr>
                <w:ins w:id="408" w:author="Huawei" w:date="2023-08-11T15:55:00Z"/>
              </w:rPr>
            </w:pPr>
            <w:ins w:id="409" w:author="Huawei" w:date="2023-08-11T15:55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3910A400" w14:textId="77777777" w:rsidR="00EC7E78" w:rsidRDefault="00EC7E78" w:rsidP="00EC7E78">
      <w:pPr>
        <w:rPr>
          <w:ins w:id="410" w:author="Huawei" w:date="2023-08-11T15:55:00Z"/>
        </w:rPr>
      </w:pPr>
    </w:p>
    <w:p w14:paraId="4E70576F" w14:textId="4F018B4B" w:rsidR="00EC7E78" w:rsidRDefault="00EC7E78" w:rsidP="00EC7E78">
      <w:pPr>
        <w:pStyle w:val="TH"/>
        <w:rPr>
          <w:ins w:id="411" w:author="Huawei" w:date="2023-08-11T15:55:00Z"/>
        </w:rPr>
      </w:pPr>
      <w:ins w:id="412" w:author="Huawei" w:date="2023-08-11T15:55:00Z">
        <w:r>
          <w:lastRenderedPageBreak/>
          <w:t xml:space="preserve">Table </w:t>
        </w:r>
      </w:ins>
      <w:ins w:id="413" w:author="Huawei" w:date="2023-08-11T15:56:00Z">
        <w:r>
          <w:t>6.1.5.y</w:t>
        </w:r>
      </w:ins>
      <w:ins w:id="414" w:author="Huawei" w:date="2023-08-11T15:55:00Z">
        <w:r>
          <w:t>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51830422" w14:textId="77777777" w:rsidTr="00EC7E78">
        <w:trPr>
          <w:jc w:val="center"/>
          <w:ins w:id="415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72972" w14:textId="77777777" w:rsidR="00EC7E78" w:rsidRDefault="00EC7E78">
            <w:pPr>
              <w:pStyle w:val="TAH"/>
              <w:rPr>
                <w:ins w:id="416" w:author="Huawei" w:date="2023-08-11T15:55:00Z"/>
              </w:rPr>
            </w:pPr>
            <w:ins w:id="417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D860" w14:textId="77777777" w:rsidR="00EC7E78" w:rsidRDefault="00EC7E78">
            <w:pPr>
              <w:pStyle w:val="TAH"/>
              <w:rPr>
                <w:ins w:id="418" w:author="Huawei" w:date="2023-08-11T15:55:00Z"/>
              </w:rPr>
            </w:pPr>
            <w:ins w:id="419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AC2B" w14:textId="77777777" w:rsidR="00EC7E78" w:rsidRDefault="00EC7E78">
            <w:pPr>
              <w:pStyle w:val="TAH"/>
              <w:rPr>
                <w:ins w:id="420" w:author="Huawei" w:date="2023-08-11T15:55:00Z"/>
              </w:rPr>
            </w:pPr>
            <w:ins w:id="421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3F0E4" w14:textId="77777777" w:rsidR="00EC7E78" w:rsidRDefault="00EC7E78">
            <w:pPr>
              <w:pStyle w:val="TAH"/>
              <w:rPr>
                <w:ins w:id="422" w:author="Huawei" w:date="2023-08-11T15:55:00Z"/>
              </w:rPr>
            </w:pPr>
            <w:ins w:id="423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D6406" w14:textId="77777777" w:rsidR="00EC7E78" w:rsidRDefault="00EC7E78">
            <w:pPr>
              <w:pStyle w:val="TAH"/>
              <w:rPr>
                <w:ins w:id="424" w:author="Huawei" w:date="2023-08-11T15:55:00Z"/>
              </w:rPr>
            </w:pPr>
            <w:ins w:id="425" w:author="Huawei" w:date="2023-08-11T15:55:00Z">
              <w:r>
                <w:t>Description</w:t>
              </w:r>
            </w:ins>
          </w:p>
        </w:tc>
      </w:tr>
      <w:tr w:rsidR="00EC7E78" w14:paraId="174DEBFE" w14:textId="77777777" w:rsidTr="00EC7E78">
        <w:trPr>
          <w:jc w:val="center"/>
          <w:ins w:id="426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270E8" w14:textId="77777777" w:rsidR="00EC7E78" w:rsidRDefault="00EC7E78">
            <w:pPr>
              <w:pStyle w:val="TAL"/>
              <w:rPr>
                <w:ins w:id="427" w:author="Huawei" w:date="2023-08-11T15:55:00Z"/>
              </w:rPr>
            </w:pPr>
            <w:ins w:id="428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44FA" w14:textId="77777777" w:rsidR="00EC7E78" w:rsidRDefault="00EC7E78">
            <w:pPr>
              <w:pStyle w:val="TAL"/>
              <w:rPr>
                <w:ins w:id="429" w:author="Huawei" w:date="2023-08-11T15:55:00Z"/>
              </w:rPr>
            </w:pPr>
            <w:ins w:id="430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4D1CB6" w14:textId="77777777" w:rsidR="00EC7E78" w:rsidRDefault="00EC7E78">
            <w:pPr>
              <w:pStyle w:val="TAC"/>
              <w:rPr>
                <w:ins w:id="431" w:author="Huawei" w:date="2023-08-11T15:55:00Z"/>
              </w:rPr>
            </w:pPr>
            <w:ins w:id="432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34F8D" w14:textId="77777777" w:rsidR="00EC7E78" w:rsidRDefault="00EC7E78">
            <w:pPr>
              <w:pStyle w:val="TAL"/>
              <w:rPr>
                <w:ins w:id="433" w:author="Huawei" w:date="2023-08-11T15:55:00Z"/>
              </w:rPr>
            </w:pPr>
            <w:ins w:id="434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FC179" w14:textId="77777777" w:rsidR="00EC7E78" w:rsidRDefault="00EC7E78">
            <w:pPr>
              <w:pStyle w:val="TAL"/>
              <w:rPr>
                <w:ins w:id="435" w:author="Huawei" w:date="2023-08-11T15:55:00Z"/>
              </w:rPr>
            </w:pPr>
            <w:ins w:id="436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48FE9E29" w14:textId="77777777" w:rsidTr="00EC7E78">
        <w:trPr>
          <w:jc w:val="center"/>
          <w:ins w:id="437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291F" w14:textId="77777777" w:rsidR="00EC7E78" w:rsidRDefault="00EC7E78">
            <w:pPr>
              <w:pStyle w:val="TAL"/>
              <w:rPr>
                <w:ins w:id="438" w:author="Huawei" w:date="2023-08-11T15:55:00Z"/>
              </w:rPr>
            </w:pPr>
            <w:ins w:id="439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5D6F" w14:textId="77777777" w:rsidR="00EC7E78" w:rsidRDefault="00EC7E78">
            <w:pPr>
              <w:pStyle w:val="TAL"/>
              <w:rPr>
                <w:ins w:id="440" w:author="Huawei" w:date="2023-08-11T15:55:00Z"/>
              </w:rPr>
            </w:pPr>
            <w:ins w:id="441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36A1" w14:textId="77777777" w:rsidR="00EC7E78" w:rsidRDefault="00EC7E78">
            <w:pPr>
              <w:pStyle w:val="TAC"/>
              <w:rPr>
                <w:ins w:id="442" w:author="Huawei" w:date="2023-08-11T15:55:00Z"/>
              </w:rPr>
            </w:pPr>
            <w:ins w:id="443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8704" w14:textId="77777777" w:rsidR="00EC7E78" w:rsidRDefault="00EC7E78">
            <w:pPr>
              <w:pStyle w:val="TAL"/>
              <w:rPr>
                <w:ins w:id="444" w:author="Huawei" w:date="2023-08-11T15:55:00Z"/>
              </w:rPr>
            </w:pPr>
            <w:ins w:id="445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9E10" w14:textId="77777777" w:rsidR="00EC7E78" w:rsidRDefault="00EC7E78">
            <w:pPr>
              <w:pStyle w:val="TAL"/>
              <w:rPr>
                <w:ins w:id="446" w:author="Huawei" w:date="2023-08-11T15:55:00Z"/>
              </w:rPr>
            </w:pPr>
            <w:ins w:id="447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6B065645" w14:textId="77777777" w:rsidR="00EC7E78" w:rsidRDefault="00EC7E78" w:rsidP="00EC7E78">
      <w:pPr>
        <w:rPr>
          <w:ins w:id="448" w:author="Huawei" w:date="2023-08-11T15:55:00Z"/>
        </w:rPr>
      </w:pPr>
    </w:p>
    <w:p w14:paraId="6D288AED" w14:textId="67269AA1" w:rsidR="00EC7E78" w:rsidRDefault="00EC7E78" w:rsidP="00EC7E78">
      <w:pPr>
        <w:pStyle w:val="TH"/>
        <w:rPr>
          <w:ins w:id="449" w:author="Huawei" w:date="2023-08-11T15:55:00Z"/>
        </w:rPr>
      </w:pPr>
      <w:ins w:id="450" w:author="Huawei" w:date="2023-08-11T15:55:00Z">
        <w:r>
          <w:t xml:space="preserve">Table </w:t>
        </w:r>
      </w:ins>
      <w:ins w:id="451" w:author="Huawei" w:date="2023-08-11T15:56:00Z">
        <w:r>
          <w:t>6.1.5.y</w:t>
        </w:r>
      </w:ins>
      <w:ins w:id="452" w:author="Huawei" w:date="2023-08-11T15:55:00Z">
        <w:r>
          <w:t>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4CC230F2" w14:textId="77777777" w:rsidTr="00EC7E78">
        <w:trPr>
          <w:jc w:val="center"/>
          <w:ins w:id="453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9BA9" w14:textId="77777777" w:rsidR="00EC7E78" w:rsidRDefault="00EC7E78">
            <w:pPr>
              <w:pStyle w:val="TAH"/>
              <w:rPr>
                <w:ins w:id="454" w:author="Huawei" w:date="2023-08-11T15:55:00Z"/>
              </w:rPr>
            </w:pPr>
            <w:ins w:id="455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7C15" w14:textId="77777777" w:rsidR="00EC7E78" w:rsidRDefault="00EC7E78">
            <w:pPr>
              <w:pStyle w:val="TAH"/>
              <w:rPr>
                <w:ins w:id="456" w:author="Huawei" w:date="2023-08-11T15:55:00Z"/>
              </w:rPr>
            </w:pPr>
            <w:ins w:id="457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B1BBB" w14:textId="77777777" w:rsidR="00EC7E78" w:rsidRDefault="00EC7E78">
            <w:pPr>
              <w:pStyle w:val="TAH"/>
              <w:rPr>
                <w:ins w:id="458" w:author="Huawei" w:date="2023-08-11T15:55:00Z"/>
              </w:rPr>
            </w:pPr>
            <w:ins w:id="459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39034" w14:textId="77777777" w:rsidR="00EC7E78" w:rsidRDefault="00EC7E78">
            <w:pPr>
              <w:pStyle w:val="TAH"/>
              <w:rPr>
                <w:ins w:id="460" w:author="Huawei" w:date="2023-08-11T15:55:00Z"/>
              </w:rPr>
            </w:pPr>
            <w:ins w:id="461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FE85E" w14:textId="77777777" w:rsidR="00EC7E78" w:rsidRDefault="00EC7E78">
            <w:pPr>
              <w:pStyle w:val="TAH"/>
              <w:rPr>
                <w:ins w:id="462" w:author="Huawei" w:date="2023-08-11T15:55:00Z"/>
              </w:rPr>
            </w:pPr>
            <w:ins w:id="463" w:author="Huawei" w:date="2023-08-11T15:55:00Z">
              <w:r>
                <w:t>Description</w:t>
              </w:r>
            </w:ins>
          </w:p>
        </w:tc>
      </w:tr>
      <w:tr w:rsidR="00EC7E78" w14:paraId="791A816E" w14:textId="77777777" w:rsidTr="00EC7E78">
        <w:trPr>
          <w:jc w:val="center"/>
          <w:ins w:id="464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C82BD" w14:textId="77777777" w:rsidR="00EC7E78" w:rsidRDefault="00EC7E78">
            <w:pPr>
              <w:pStyle w:val="TAL"/>
              <w:rPr>
                <w:ins w:id="465" w:author="Huawei" w:date="2023-08-11T15:55:00Z"/>
              </w:rPr>
            </w:pPr>
            <w:ins w:id="466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069CC" w14:textId="77777777" w:rsidR="00EC7E78" w:rsidRDefault="00EC7E78">
            <w:pPr>
              <w:pStyle w:val="TAL"/>
              <w:rPr>
                <w:ins w:id="467" w:author="Huawei" w:date="2023-08-11T15:55:00Z"/>
              </w:rPr>
            </w:pPr>
            <w:ins w:id="468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7887B" w14:textId="77777777" w:rsidR="00EC7E78" w:rsidRDefault="00EC7E78">
            <w:pPr>
              <w:pStyle w:val="TAC"/>
              <w:rPr>
                <w:ins w:id="469" w:author="Huawei" w:date="2023-08-11T15:55:00Z"/>
              </w:rPr>
            </w:pPr>
            <w:ins w:id="470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BBA90" w14:textId="77777777" w:rsidR="00EC7E78" w:rsidRDefault="00EC7E78">
            <w:pPr>
              <w:pStyle w:val="TAL"/>
              <w:rPr>
                <w:ins w:id="471" w:author="Huawei" w:date="2023-08-11T15:55:00Z"/>
              </w:rPr>
            </w:pPr>
            <w:ins w:id="472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B10506" w14:textId="77777777" w:rsidR="00EC7E78" w:rsidRDefault="00EC7E78">
            <w:pPr>
              <w:pStyle w:val="TAL"/>
              <w:rPr>
                <w:ins w:id="473" w:author="Huawei" w:date="2023-08-11T15:55:00Z"/>
              </w:rPr>
            </w:pPr>
            <w:ins w:id="474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753DD058" w14:textId="77777777" w:rsidTr="00EC7E78">
        <w:trPr>
          <w:jc w:val="center"/>
          <w:ins w:id="475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5964" w14:textId="77777777" w:rsidR="00EC7E78" w:rsidRDefault="00EC7E78">
            <w:pPr>
              <w:pStyle w:val="TAL"/>
              <w:rPr>
                <w:ins w:id="476" w:author="Huawei" w:date="2023-08-11T15:55:00Z"/>
              </w:rPr>
            </w:pPr>
            <w:ins w:id="477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11B1" w14:textId="77777777" w:rsidR="00EC7E78" w:rsidRDefault="00EC7E78">
            <w:pPr>
              <w:pStyle w:val="TAL"/>
              <w:rPr>
                <w:ins w:id="478" w:author="Huawei" w:date="2023-08-11T15:55:00Z"/>
              </w:rPr>
            </w:pPr>
            <w:ins w:id="479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18E44" w14:textId="77777777" w:rsidR="00EC7E78" w:rsidRDefault="00EC7E78">
            <w:pPr>
              <w:pStyle w:val="TAC"/>
              <w:rPr>
                <w:ins w:id="480" w:author="Huawei" w:date="2023-08-11T15:55:00Z"/>
              </w:rPr>
            </w:pPr>
            <w:ins w:id="481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8DCF" w14:textId="77777777" w:rsidR="00EC7E78" w:rsidRDefault="00EC7E78">
            <w:pPr>
              <w:pStyle w:val="TAL"/>
              <w:rPr>
                <w:ins w:id="482" w:author="Huawei" w:date="2023-08-11T15:55:00Z"/>
              </w:rPr>
            </w:pPr>
            <w:ins w:id="483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2681" w14:textId="77777777" w:rsidR="00EC7E78" w:rsidRDefault="00EC7E78">
            <w:pPr>
              <w:pStyle w:val="TAL"/>
              <w:rPr>
                <w:ins w:id="484" w:author="Huawei" w:date="2023-08-11T15:55:00Z"/>
              </w:rPr>
            </w:pPr>
            <w:ins w:id="485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5F6EA39F" w14:textId="77777777" w:rsidR="00EC7E78" w:rsidRDefault="00EC7E78" w:rsidP="00EC7E78">
      <w:pPr>
        <w:rPr>
          <w:ins w:id="486" w:author="Huawei" w:date="2023-08-11T15:55:00Z"/>
        </w:rPr>
      </w:pPr>
    </w:p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87" w:name="_Toc130844152"/>
      <w:bookmarkStart w:id="488" w:name="_Toc122096931"/>
      <w:bookmarkStart w:id="489" w:name="_Toc114779014"/>
      <w:bookmarkStart w:id="490" w:name="_Toc106639504"/>
      <w:bookmarkStart w:id="491" w:name="_Toc98506219"/>
      <w:bookmarkStart w:id="492" w:name="_Toc90650549"/>
      <w:bookmarkStart w:id="493" w:name="_Toc88818627"/>
      <w:bookmarkStart w:id="494" w:name="_Toc82716340"/>
      <w:bookmarkStart w:id="495" w:name="_Toc74993752"/>
      <w:bookmarkStart w:id="496" w:name="_Toc67685931"/>
      <w:bookmarkStart w:id="497" w:name="_Toc58594421"/>
      <w:bookmarkStart w:id="498" w:name="_Toc56517520"/>
      <w:bookmarkStart w:id="499" w:name="_Toc51873392"/>
      <w:bookmarkStart w:id="500" w:name="_Toc49849878"/>
      <w:bookmarkStart w:id="501" w:name="_Toc45032389"/>
      <w:bookmarkStart w:id="502" w:name="_Toc43215141"/>
      <w:bookmarkStart w:id="503" w:name="_Toc36463301"/>
      <w:bookmarkStart w:id="504" w:name="_Toc34147917"/>
      <w:bookmarkStart w:id="505" w:name="_Toc27593046"/>
      <w:bookmarkStart w:id="506" w:name="_Toc25168627"/>
      <w:bookmarkStart w:id="507" w:name="_Toc20150380"/>
      <w:r>
        <w:t>6.1.6.1</w:t>
      </w:r>
      <w:r>
        <w:tab/>
        <w:t>General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proofErr w:type="spellStart"/>
            <w:r>
              <w:lastRenderedPageBreak/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1364566D" w:rsidR="00C7502A" w:rsidRDefault="00C7502A" w:rsidP="00C7502A">
      <w:pPr>
        <w:pStyle w:val="5"/>
        <w:rPr>
          <w:ins w:id="508" w:author="Huawei" w:date="2023-08-11T15:19:00Z"/>
          <w:lang w:eastAsia="en-GB"/>
        </w:rPr>
      </w:pPr>
      <w:bookmarkStart w:id="509" w:name="_Toc138411865"/>
      <w:bookmarkStart w:id="510" w:name="_Toc130844159"/>
      <w:bookmarkStart w:id="511" w:name="_Toc122096938"/>
      <w:bookmarkStart w:id="512" w:name="_Toc114779021"/>
      <w:bookmarkStart w:id="513" w:name="_Toc106639511"/>
      <w:bookmarkStart w:id="514" w:name="_Toc98506226"/>
      <w:bookmarkStart w:id="515" w:name="_Toc90650556"/>
      <w:bookmarkStart w:id="516" w:name="_Toc88818634"/>
      <w:bookmarkStart w:id="517" w:name="_Toc82716347"/>
      <w:bookmarkStart w:id="518" w:name="_Toc74993759"/>
      <w:bookmarkStart w:id="519" w:name="_Toc67685938"/>
      <w:bookmarkStart w:id="520" w:name="_Toc58594428"/>
      <w:bookmarkStart w:id="521" w:name="_Toc56517527"/>
      <w:bookmarkStart w:id="522" w:name="_Toc51873399"/>
      <w:bookmarkStart w:id="523" w:name="_Toc49849885"/>
      <w:bookmarkStart w:id="524" w:name="_Toc45032396"/>
      <w:bookmarkStart w:id="525" w:name="_Toc43215148"/>
      <w:bookmarkStart w:id="526" w:name="_Toc36463308"/>
      <w:bookmarkStart w:id="527" w:name="_Toc34147924"/>
      <w:bookmarkStart w:id="528" w:name="_Toc27593053"/>
      <w:bookmarkStart w:id="529" w:name="_Toc25168634"/>
      <w:bookmarkStart w:id="530" w:name="_Toc20150387"/>
      <w:ins w:id="531" w:author="Huawei" w:date="2023-08-11T15:19:00Z">
        <w:r>
          <w:t>6.1.6.2.z</w:t>
        </w:r>
        <w:r>
          <w:tab/>
          <w:t xml:space="preserve">Type: 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proofErr w:type="spellStart"/>
        <w:r>
          <w:t>Up</w:t>
        </w:r>
      </w:ins>
      <w:ins w:id="532" w:author="Huawei" w:date="2023-08-11T15:58:00Z">
        <w:r w:rsidR="00EC7E78">
          <w:t>NotifyData</w:t>
        </w:r>
      </w:ins>
      <w:proofErr w:type="spellEnd"/>
    </w:p>
    <w:p w14:paraId="14BAADB8" w14:textId="5DC20727" w:rsidR="00C7502A" w:rsidRDefault="00C7502A" w:rsidP="00C7502A">
      <w:pPr>
        <w:pStyle w:val="TH"/>
        <w:rPr>
          <w:ins w:id="533" w:author="Huawei" w:date="2023-08-11T15:19:00Z"/>
        </w:rPr>
      </w:pPr>
      <w:ins w:id="534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</w:ins>
      <w:proofErr w:type="spellStart"/>
      <w:ins w:id="535" w:author="Huawei" w:date="2023-08-11T15:58:00Z">
        <w:r w:rsidR="00EC7E78">
          <w:t>UpNotifyData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36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37" w:author="Huawei" w:date="2023-08-11T15:19:00Z"/>
              </w:rPr>
            </w:pPr>
            <w:ins w:id="538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39" w:author="Huawei" w:date="2023-08-11T15:19:00Z"/>
              </w:rPr>
            </w:pPr>
            <w:ins w:id="540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41" w:author="Huawei" w:date="2023-08-11T15:19:00Z"/>
              </w:rPr>
            </w:pPr>
            <w:ins w:id="542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43" w:author="Huawei" w:date="2023-08-11T15:19:00Z"/>
              </w:rPr>
            </w:pPr>
            <w:ins w:id="544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45" w:author="Huawei" w:date="2023-08-11T15:19:00Z"/>
                <w:rFonts w:cs="Arial"/>
                <w:szCs w:val="18"/>
              </w:rPr>
            </w:pPr>
            <w:ins w:id="546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7E78" w14:paraId="00079743" w14:textId="77777777" w:rsidTr="00C7502A">
        <w:trPr>
          <w:jc w:val="center"/>
          <w:ins w:id="547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0123C59E" w:rsidR="00EC7E78" w:rsidRDefault="00EC7E78" w:rsidP="00EC7E78">
            <w:pPr>
              <w:pStyle w:val="TAL"/>
              <w:rPr>
                <w:ins w:id="548" w:author="Huawei" w:date="2023-08-11T15:23:00Z"/>
              </w:rPr>
            </w:pPr>
            <w:proofErr w:type="spellStart"/>
            <w:ins w:id="549" w:author="Huawei" w:date="2023-08-11T15:59:00Z">
              <w:r>
                <w:t>ldrReference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24C78016" w:rsidR="00EC7E78" w:rsidRDefault="00EC7E78" w:rsidP="00EC7E78">
            <w:pPr>
              <w:pStyle w:val="TAL"/>
              <w:rPr>
                <w:ins w:id="550" w:author="Huawei" w:date="2023-08-11T15:23:00Z"/>
              </w:rPr>
            </w:pPr>
            <w:proofErr w:type="spellStart"/>
            <w:ins w:id="551" w:author="Huawei" w:date="2023-08-11T15:59:00Z">
              <w:r>
                <w:t>LdrReference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D69E80B" w:rsidR="00EC7E78" w:rsidRDefault="00EC7E78" w:rsidP="00EC7E78">
            <w:pPr>
              <w:pStyle w:val="TAC"/>
              <w:rPr>
                <w:ins w:id="552" w:author="Huawei" w:date="2023-08-11T15:23:00Z"/>
              </w:rPr>
            </w:pPr>
            <w:ins w:id="553" w:author="Huawei" w:date="2023-08-11T15:5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5A0FE801" w:rsidR="00EC7E78" w:rsidRDefault="00EC7E78" w:rsidP="00EC7E78">
            <w:pPr>
              <w:pStyle w:val="TAL"/>
              <w:rPr>
                <w:ins w:id="554" w:author="Huawei" w:date="2023-08-11T15:23:00Z"/>
              </w:rPr>
            </w:pPr>
            <w:ins w:id="555" w:author="Huawei" w:date="2023-08-11T15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4296A66F" w:rsidR="00EC7E78" w:rsidRDefault="00EC7E78" w:rsidP="00EC7E78">
            <w:pPr>
              <w:pStyle w:val="TAL"/>
              <w:rPr>
                <w:ins w:id="556" w:author="Huawei" w:date="2023-08-11T15:23:00Z"/>
                <w:rFonts w:cs="Arial"/>
                <w:szCs w:val="18"/>
                <w:lang w:eastAsia="en-GB"/>
              </w:rPr>
            </w:pPr>
            <w:ins w:id="557" w:author="Huawei" w:date="2023-08-11T15:59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C7502A" w14:paraId="38DC034A" w14:textId="77777777" w:rsidTr="00C7502A">
        <w:trPr>
          <w:jc w:val="center"/>
          <w:ins w:id="558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530872FE" w:rsidR="00C7502A" w:rsidRDefault="00EC7E78" w:rsidP="00C7502A">
            <w:pPr>
              <w:pStyle w:val="TAL"/>
              <w:rPr>
                <w:ins w:id="559" w:author="Huawei" w:date="2023-08-11T15:19:00Z"/>
              </w:rPr>
            </w:pPr>
            <w:proofErr w:type="spellStart"/>
            <w:ins w:id="560" w:author="Huawei" w:date="2023-08-11T15:59:00Z">
              <w:r>
                <w:t>u</w:t>
              </w:r>
            </w:ins>
            <w:ins w:id="561" w:author="Huawei" w:date="2023-08-11T16:00:00Z">
              <w:r>
                <w:t>pC</w:t>
              </w:r>
            </w:ins>
            <w:ins w:id="562" w:author="Huawei" w:date="2023-08-11T15:59:00Z">
              <w:r>
                <w:t>onnection</w:t>
              </w:r>
            </w:ins>
            <w:ins w:id="563" w:author="Huawei" w:date="2023-08-11T16:00:00Z">
              <w:r>
                <w:t>S</w:t>
              </w:r>
            </w:ins>
            <w:ins w:id="564" w:author="Huawei" w:date="2023-08-11T15:59:00Z">
              <w:r w:rsidRPr="00EC7E78">
                <w:t>tatus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3F187D47" w:rsidR="00C7502A" w:rsidRDefault="008B41A2" w:rsidP="00C7502A">
            <w:pPr>
              <w:pStyle w:val="TAL"/>
              <w:rPr>
                <w:ins w:id="565" w:author="Huawei" w:date="2023-08-11T15:19:00Z"/>
              </w:rPr>
            </w:pPr>
            <w:proofErr w:type="spellStart"/>
            <w:ins w:id="566" w:author="Huawei" w:date="2023-08-11T16:03:00Z">
              <w:r>
                <w:t>U</w:t>
              </w:r>
            </w:ins>
            <w:ins w:id="567" w:author="Huawei" w:date="2023-08-11T16:00:00Z">
              <w:r w:rsidR="00EC7E78">
                <w:t>pConnectionS</w:t>
              </w:r>
              <w:r w:rsidR="00EC7E78" w:rsidRPr="00EC7E78">
                <w:t>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68" w:author="Huawei" w:date="2023-08-11T15:19:00Z"/>
              </w:rPr>
            </w:pPr>
            <w:ins w:id="569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70" w:author="Huawei" w:date="2023-08-11T15:19:00Z"/>
              </w:rPr>
            </w:pPr>
            <w:ins w:id="571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1FAB3FFD" w:rsidR="00C7502A" w:rsidRDefault="00EC7E78" w:rsidP="00EC7E78">
            <w:pPr>
              <w:pStyle w:val="TAL"/>
              <w:rPr>
                <w:ins w:id="572" w:author="Huawei" w:date="2023-08-11T15:19:00Z"/>
                <w:rFonts w:cs="Arial"/>
                <w:szCs w:val="18"/>
              </w:rPr>
            </w:pPr>
            <w:ins w:id="573" w:author="Huawei" w:date="2023-08-11T16:00:00Z">
              <w:r>
                <w:t>UP Connection S</w:t>
              </w:r>
              <w:r w:rsidRPr="00EC7E78">
                <w:t>tatus</w:t>
              </w:r>
            </w:ins>
          </w:p>
        </w:tc>
      </w:tr>
      <w:tr w:rsidR="00EC7E78" w14:paraId="2092718E" w14:textId="77777777" w:rsidTr="00C7502A">
        <w:trPr>
          <w:jc w:val="center"/>
          <w:ins w:id="574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5C78AF9D" w:rsidR="00EC7E78" w:rsidRDefault="008B41A2" w:rsidP="00EC7E78">
            <w:pPr>
              <w:pStyle w:val="TAL"/>
              <w:rPr>
                <w:ins w:id="575" w:author="Huawei" w:date="2023-08-11T15:19:00Z"/>
              </w:rPr>
            </w:pPr>
            <w:proofErr w:type="spellStart"/>
            <w:ins w:id="576" w:author="Huawei" w:date="2023-08-11T16:00:00Z">
              <w:r>
                <w:rPr>
                  <w:lang w:val="en-US"/>
                </w:rPr>
                <w:t>target</w:t>
              </w:r>
              <w:r w:rsidR="00EC7E78">
                <w:rPr>
                  <w:lang w:val="en-US"/>
                </w:rPr>
                <w:t>LMFIdentification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03F08062" w:rsidR="00EC7E78" w:rsidRDefault="00EC7E78" w:rsidP="00EC7E78">
            <w:pPr>
              <w:pStyle w:val="TAL"/>
              <w:rPr>
                <w:ins w:id="577" w:author="Huawei" w:date="2023-08-11T15:19:00Z"/>
              </w:rPr>
            </w:pPr>
            <w:proofErr w:type="spellStart"/>
            <w:ins w:id="578" w:author="Huawei" w:date="2023-08-11T16:00:00Z">
              <w:r>
                <w:t>LMFIdentification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7F9F6F94" w:rsidR="00EC7E78" w:rsidRDefault="00EC7E78" w:rsidP="00EC7E78">
            <w:pPr>
              <w:pStyle w:val="TAC"/>
              <w:rPr>
                <w:ins w:id="579" w:author="Huawei" w:date="2023-08-11T15:19:00Z"/>
              </w:rPr>
            </w:pPr>
            <w:ins w:id="580" w:author="Huawei" w:date="2023-08-11T16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139B5F37" w:rsidR="00EC7E78" w:rsidRDefault="00EC7E78" w:rsidP="00EC7E78">
            <w:pPr>
              <w:pStyle w:val="TAL"/>
              <w:rPr>
                <w:ins w:id="581" w:author="Huawei" w:date="2023-08-11T15:19:00Z"/>
              </w:rPr>
            </w:pPr>
            <w:ins w:id="582" w:author="Huawei" w:date="2023-08-11T16:0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71B4EA42" w:rsidR="00EC7E78" w:rsidRDefault="00EC7E78" w:rsidP="00EC7E78">
            <w:pPr>
              <w:pStyle w:val="TAL"/>
              <w:rPr>
                <w:ins w:id="583" w:author="Huawei" w:date="2023-08-11T15:19:00Z"/>
                <w:rFonts w:cs="Arial"/>
                <w:szCs w:val="18"/>
              </w:rPr>
            </w:pPr>
            <w:ins w:id="584" w:author="Huawei" w:date="2023-08-11T16:00:00Z">
              <w:r>
                <w:t>Target LMF ID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85" w:author="Huawei" w:date="2023-08-11T15:19:00Z"/>
        </w:rPr>
      </w:pPr>
    </w:p>
    <w:p w14:paraId="76792243" w14:textId="77777777" w:rsidR="008B41A2" w:rsidRPr="00156C0E" w:rsidRDefault="008B41A2" w:rsidP="008B41A2">
      <w:pPr>
        <w:rPr>
          <w:lang w:val="en-US"/>
        </w:rPr>
      </w:pPr>
      <w:bookmarkStart w:id="586" w:name="_Toc138411921"/>
      <w:bookmarkStart w:id="587" w:name="_Toc130844214"/>
      <w:bookmarkStart w:id="588" w:name="_Toc122096993"/>
      <w:bookmarkStart w:id="589" w:name="_Toc114779076"/>
      <w:bookmarkStart w:id="590" w:name="_Toc106639566"/>
      <w:bookmarkStart w:id="591" w:name="_Toc98506281"/>
      <w:bookmarkStart w:id="592" w:name="_Toc90650611"/>
      <w:bookmarkStart w:id="593" w:name="_Toc88818689"/>
      <w:bookmarkStart w:id="594" w:name="_Toc82716402"/>
      <w:bookmarkStart w:id="595" w:name="_Toc74993812"/>
      <w:bookmarkStart w:id="596" w:name="_Toc67685985"/>
      <w:bookmarkStart w:id="597" w:name="_Toc58594475"/>
      <w:bookmarkStart w:id="598" w:name="_Toc56517574"/>
      <w:bookmarkStart w:id="599" w:name="_Toc51873446"/>
      <w:bookmarkStart w:id="600" w:name="_Toc49849932"/>
      <w:bookmarkStart w:id="601" w:name="_Toc45032443"/>
      <w:bookmarkStart w:id="602" w:name="_Toc43215195"/>
      <w:bookmarkStart w:id="603" w:name="_Toc36463355"/>
      <w:bookmarkStart w:id="604" w:name="_Toc34147971"/>
      <w:bookmarkStart w:id="605" w:name="_Toc27593099"/>
      <w:bookmarkStart w:id="606" w:name="_Toc25168680"/>
      <w:bookmarkStart w:id="607" w:name="_Toc20150433"/>
    </w:p>
    <w:p w14:paraId="20246512" w14:textId="77777777" w:rsidR="008B41A2" w:rsidRPr="006B5418" w:rsidRDefault="008B41A2" w:rsidP="008B4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62A30" w14:textId="7FDC54B6" w:rsidR="008B41A2" w:rsidRDefault="008B41A2" w:rsidP="008B41A2">
      <w:pPr>
        <w:pStyle w:val="5"/>
        <w:rPr>
          <w:ins w:id="608" w:author="Huawei" w:date="2023-08-11T16:02:00Z"/>
          <w:lang w:eastAsia="en-GB"/>
        </w:rPr>
      </w:pPr>
      <w:ins w:id="609" w:author="Huawei" w:date="2023-08-11T16:02:00Z">
        <w:r>
          <w:t>6.1.6.3.</w:t>
        </w:r>
      </w:ins>
      <w:ins w:id="610" w:author="Huawei" w:date="2023-08-11T16:03:00Z">
        <w:r>
          <w:t>a</w:t>
        </w:r>
      </w:ins>
      <w:ins w:id="611" w:author="Huawei" w:date="2023-08-11T16:02:00Z">
        <w:r>
          <w:tab/>
          <w:t xml:space="preserve">Enumeration: </w:t>
        </w:r>
      </w:ins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proofErr w:type="spellStart"/>
      <w:ins w:id="612" w:author="Huawei" w:date="2023-08-11T16:03:00Z">
        <w:r>
          <w:t>UpConnectionS</w:t>
        </w:r>
        <w:r w:rsidRPr="00EC7E78">
          <w:t>tatus</w:t>
        </w:r>
      </w:ins>
      <w:proofErr w:type="spellEnd"/>
    </w:p>
    <w:p w14:paraId="524D54D8" w14:textId="106169F4" w:rsidR="008B41A2" w:rsidRDefault="008B41A2" w:rsidP="008B41A2">
      <w:pPr>
        <w:rPr>
          <w:ins w:id="613" w:author="Huawei" w:date="2023-08-11T16:02:00Z"/>
        </w:rPr>
      </w:pPr>
      <w:ins w:id="614" w:author="Huawei" w:date="2023-08-11T16:02:00Z">
        <w:r>
          <w:t xml:space="preserve">The enumeration </w:t>
        </w:r>
      </w:ins>
      <w:proofErr w:type="spellStart"/>
      <w:ins w:id="615" w:author="Huawei" w:date="2023-08-11T16:03:00Z">
        <w:r>
          <w:t>UpConnectionS</w:t>
        </w:r>
        <w:r w:rsidRPr="00EC7E78">
          <w:t>tatus</w:t>
        </w:r>
        <w:proofErr w:type="spellEnd"/>
        <w:r>
          <w:t xml:space="preserve"> </w:t>
        </w:r>
      </w:ins>
      <w:ins w:id="616" w:author="Huawei" w:date="2023-08-11T16:02:00Z">
        <w:r>
          <w:t xml:space="preserve">indicates </w:t>
        </w:r>
      </w:ins>
      <w:ins w:id="617" w:author="Huawei" w:date="2023-08-11T16:03:00Z">
        <w:r>
          <w:t>the UP Connection S</w:t>
        </w:r>
        <w:r w:rsidRPr="00EC7E78">
          <w:t>tatus</w:t>
        </w:r>
      </w:ins>
      <w:ins w:id="618" w:author="Huawei" w:date="2023-08-11T16:02:00Z">
        <w:r>
          <w:t>.</w:t>
        </w:r>
      </w:ins>
    </w:p>
    <w:p w14:paraId="7BBCC166" w14:textId="2680F965" w:rsidR="008B41A2" w:rsidRDefault="008B41A2" w:rsidP="008B41A2">
      <w:pPr>
        <w:pStyle w:val="TH"/>
        <w:rPr>
          <w:ins w:id="619" w:author="Huawei" w:date="2023-08-11T16:02:00Z"/>
        </w:rPr>
      </w:pPr>
      <w:ins w:id="620" w:author="Huawei" w:date="2023-08-11T16:02:00Z">
        <w:r>
          <w:t xml:space="preserve">Table 6.1.6.3.17-1: Enumeration </w:t>
        </w:r>
      </w:ins>
      <w:proofErr w:type="spellStart"/>
      <w:ins w:id="621" w:author="Huawei" w:date="2023-08-11T16:03:00Z">
        <w:r>
          <w:t>UpConnectionS</w:t>
        </w:r>
        <w:r w:rsidRPr="00EC7E78">
          <w:t>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8B41A2" w14:paraId="7D62AEAB" w14:textId="77777777" w:rsidTr="008B41A2">
        <w:trPr>
          <w:ins w:id="622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6B94" w14:textId="77777777" w:rsidR="008B41A2" w:rsidRDefault="008B41A2">
            <w:pPr>
              <w:pStyle w:val="TAH"/>
              <w:rPr>
                <w:ins w:id="623" w:author="Huawei" w:date="2023-08-11T16:02:00Z"/>
              </w:rPr>
            </w:pPr>
            <w:ins w:id="624" w:author="Huawei" w:date="2023-08-11T16:02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DA9E" w14:textId="77777777" w:rsidR="008B41A2" w:rsidRDefault="008B41A2">
            <w:pPr>
              <w:pStyle w:val="TAH"/>
              <w:rPr>
                <w:ins w:id="625" w:author="Huawei" w:date="2023-08-11T16:02:00Z"/>
              </w:rPr>
            </w:pPr>
            <w:ins w:id="626" w:author="Huawei" w:date="2023-08-11T16:02:00Z">
              <w:r>
                <w:t>Description</w:t>
              </w:r>
            </w:ins>
          </w:p>
        </w:tc>
      </w:tr>
      <w:tr w:rsidR="008B41A2" w14:paraId="22143513" w14:textId="77777777" w:rsidTr="008B41A2">
        <w:trPr>
          <w:ins w:id="627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DD11" w14:textId="5E3C8E9F" w:rsidR="008B41A2" w:rsidRDefault="008B41A2" w:rsidP="008B41A2">
            <w:pPr>
              <w:pStyle w:val="TAL"/>
              <w:rPr>
                <w:ins w:id="628" w:author="Huawei" w:date="2023-08-11T16:02:00Z"/>
              </w:rPr>
            </w:pPr>
            <w:ins w:id="629" w:author="Huawei" w:date="2023-08-11T16:02:00Z">
              <w:r>
                <w:t>"</w:t>
              </w:r>
            </w:ins>
            <w:ins w:id="630" w:author="Huawei" w:date="2023-08-11T16:03:00Z">
              <w:r>
                <w:t>ESTABLISHED</w:t>
              </w:r>
            </w:ins>
            <w:ins w:id="631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B442" w14:textId="3B7CC8CB" w:rsidR="008B41A2" w:rsidRDefault="008B41A2">
            <w:pPr>
              <w:pStyle w:val="TAL"/>
              <w:rPr>
                <w:ins w:id="632" w:author="Huawei" w:date="2023-08-11T16:02:00Z"/>
              </w:rPr>
            </w:pPr>
            <w:ins w:id="633" w:author="Huawei" w:date="2023-08-11T16:04:00Z">
              <w:r>
                <w:t>UP Connection Established</w:t>
              </w:r>
            </w:ins>
          </w:p>
        </w:tc>
      </w:tr>
      <w:tr w:rsidR="008B41A2" w14:paraId="35DCB0F2" w14:textId="77777777" w:rsidTr="008B41A2">
        <w:trPr>
          <w:ins w:id="634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DF5C" w14:textId="1425691A" w:rsidR="008B41A2" w:rsidRDefault="008B41A2" w:rsidP="008B41A2">
            <w:pPr>
              <w:pStyle w:val="TAL"/>
              <w:rPr>
                <w:ins w:id="635" w:author="Huawei" w:date="2023-08-11T16:02:00Z"/>
              </w:rPr>
            </w:pPr>
            <w:ins w:id="636" w:author="Huawei" w:date="2023-08-11T16:02:00Z">
              <w:r>
                <w:t>"</w:t>
              </w:r>
            </w:ins>
            <w:ins w:id="637" w:author="Huawei" w:date="2023-08-11T16:03:00Z">
              <w:r>
                <w:t>RELEASE</w:t>
              </w:r>
            </w:ins>
            <w:ins w:id="638" w:author="Huawei" w:date="2023-08-11T16:04:00Z">
              <w:r>
                <w:t>D</w:t>
              </w:r>
            </w:ins>
            <w:ins w:id="639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B4DE" w14:textId="047A8198" w:rsidR="008B41A2" w:rsidRDefault="008B41A2" w:rsidP="008B41A2">
            <w:pPr>
              <w:pStyle w:val="TAL"/>
              <w:rPr>
                <w:ins w:id="640" w:author="Huawei" w:date="2023-08-11T16:02:00Z"/>
              </w:rPr>
            </w:pPr>
            <w:ins w:id="641" w:author="Huawei" w:date="2023-08-11T16:04:00Z">
              <w:r>
                <w:t>UP Connection Released</w:t>
              </w:r>
            </w:ins>
          </w:p>
        </w:tc>
      </w:tr>
      <w:tr w:rsidR="008B41A2" w14:paraId="7D8D17CB" w14:textId="77777777" w:rsidTr="008B41A2">
        <w:trPr>
          <w:ins w:id="642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F6F9" w14:textId="150EFEC4" w:rsidR="008B41A2" w:rsidRDefault="008B41A2" w:rsidP="008B41A2">
            <w:pPr>
              <w:pStyle w:val="TAL"/>
              <w:rPr>
                <w:ins w:id="643" w:author="Huawei" w:date="2023-08-11T16:02:00Z"/>
              </w:rPr>
            </w:pPr>
            <w:ins w:id="644" w:author="Huawei" w:date="2023-08-11T16:02:00Z">
              <w:r>
                <w:t>"</w:t>
              </w:r>
            </w:ins>
            <w:ins w:id="645" w:author="Huawei" w:date="2023-08-11T16:04:00Z">
              <w:r>
                <w:t>MODIFICATION</w:t>
              </w:r>
            </w:ins>
            <w:ins w:id="646" w:author="Huawei" w:date="2023-08-11T16:02:00Z"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9E1A" w14:textId="50FDEA6E" w:rsidR="008B41A2" w:rsidRDefault="008B41A2" w:rsidP="008B41A2">
            <w:pPr>
              <w:pStyle w:val="TAL"/>
              <w:rPr>
                <w:ins w:id="647" w:author="Huawei" w:date="2023-08-11T16:02:00Z"/>
              </w:rPr>
            </w:pPr>
            <w:ins w:id="648" w:author="Huawei" w:date="2023-08-11T16:04:00Z">
              <w:r>
                <w:t>UP Connection Modification Indication</w:t>
              </w:r>
            </w:ins>
          </w:p>
        </w:tc>
      </w:tr>
    </w:tbl>
    <w:p w14:paraId="0EEEEA97" w14:textId="77777777" w:rsidR="008B41A2" w:rsidRDefault="008B41A2" w:rsidP="008B41A2">
      <w:pPr>
        <w:rPr>
          <w:ins w:id="649" w:author="Huawei" w:date="2023-08-11T16:02:00Z"/>
        </w:rPr>
      </w:pPr>
    </w:p>
    <w:p w14:paraId="7C4FC622" w14:textId="77777777" w:rsidR="00314518" w:rsidRPr="00C85B1E" w:rsidRDefault="00314518" w:rsidP="00314518">
      <w:pPr>
        <w:rPr>
          <w:lang w:val="en-US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650" w:name="_Toc138411983"/>
      <w:bookmarkStart w:id="651" w:name="_Toc130844275"/>
      <w:bookmarkStart w:id="652" w:name="_Toc122097054"/>
      <w:bookmarkStart w:id="653" w:name="_Toc114779137"/>
      <w:bookmarkStart w:id="654" w:name="_Toc106639627"/>
      <w:bookmarkStart w:id="655" w:name="_Toc98506342"/>
      <w:bookmarkStart w:id="656" w:name="_Toc90650673"/>
      <w:bookmarkStart w:id="657" w:name="_Toc88818751"/>
      <w:bookmarkStart w:id="658" w:name="_Toc82716464"/>
      <w:bookmarkStart w:id="659" w:name="_Toc74993874"/>
      <w:bookmarkStart w:id="660" w:name="_Toc67686047"/>
      <w:bookmarkStart w:id="661" w:name="_Toc58594533"/>
      <w:bookmarkStart w:id="662" w:name="_Toc56517632"/>
      <w:bookmarkStart w:id="663" w:name="_Toc51873504"/>
      <w:bookmarkStart w:id="664" w:name="_Toc49849990"/>
      <w:bookmarkStart w:id="665" w:name="_Toc45032501"/>
      <w:bookmarkStart w:id="666" w:name="_Toc43215253"/>
      <w:bookmarkStart w:id="667" w:name="_Toc36463413"/>
      <w:bookmarkStart w:id="668" w:name="_Toc34148029"/>
      <w:bookmarkStart w:id="669" w:name="_Toc27593153"/>
      <w:bookmarkStart w:id="670" w:name="_Toc25168734"/>
      <w:bookmarkStart w:id="671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969FA99" w14:textId="254EAAF8" w:rsidR="008B41A2" w:rsidRDefault="008B41A2" w:rsidP="008B41A2">
      <w:pPr>
        <w:pStyle w:val="PL"/>
        <w:rPr>
          <w:ins w:id="672" w:author="Huawei" w:date="2023-08-11T16:06:00Z"/>
          <w:lang w:eastAsia="en-GB"/>
        </w:rPr>
      </w:pPr>
      <w:ins w:id="673" w:author="Huawei" w:date="2023-08-11T16:06:00Z">
        <w:r>
          <w:rPr>
            <w:lang w:val="en-US"/>
          </w:rPr>
          <w:lastRenderedPageBreak/>
          <w:t xml:space="preserve">        UPNotify:</w:t>
        </w:r>
      </w:ins>
    </w:p>
    <w:p w14:paraId="11BF880A" w14:textId="200B86FF" w:rsidR="008B41A2" w:rsidRDefault="008B41A2" w:rsidP="008B41A2">
      <w:pPr>
        <w:pStyle w:val="PL"/>
        <w:rPr>
          <w:ins w:id="674" w:author="Huawei" w:date="2023-08-11T16:06:00Z"/>
        </w:rPr>
      </w:pPr>
      <w:ins w:id="675" w:author="Huawei" w:date="2023-08-11T16:06:00Z">
        <w:r>
          <w:t xml:space="preserve">          '{$request.body#/</w:t>
        </w:r>
      </w:ins>
      <w:ins w:id="676" w:author="Huawei1" w:date="2023-08-24T22:37:00Z">
        <w:r w:rsidR="00C85B1E">
          <w:rPr>
            <w:lang w:eastAsia="zh-CN"/>
          </w:rPr>
          <w:t>upNotify</w:t>
        </w:r>
      </w:ins>
      <w:ins w:id="677" w:author="Huawei" w:date="2023-08-11T16:06:00Z">
        <w:r>
          <w:t>CallBackURI}':</w:t>
        </w:r>
      </w:ins>
    </w:p>
    <w:p w14:paraId="7BD2B3E8" w14:textId="77777777" w:rsidR="008B41A2" w:rsidRDefault="008B41A2" w:rsidP="008B41A2">
      <w:pPr>
        <w:pStyle w:val="PL"/>
        <w:rPr>
          <w:ins w:id="678" w:author="Huawei" w:date="2023-08-11T16:06:00Z"/>
          <w:lang w:val="en-US"/>
        </w:rPr>
      </w:pPr>
      <w:ins w:id="679" w:author="Huawei" w:date="2023-08-11T16:06:00Z">
        <w:r>
          <w:rPr>
            <w:lang w:val="en-US"/>
          </w:rPr>
          <w:t xml:space="preserve">            post:</w:t>
        </w:r>
      </w:ins>
    </w:p>
    <w:p w14:paraId="5D4CC809" w14:textId="77777777" w:rsidR="008B41A2" w:rsidRDefault="008B41A2" w:rsidP="008B41A2">
      <w:pPr>
        <w:pStyle w:val="PL"/>
        <w:rPr>
          <w:ins w:id="680" w:author="Huawei" w:date="2023-08-11T16:06:00Z"/>
        </w:rPr>
      </w:pPr>
      <w:ins w:id="681" w:author="Huawei" w:date="2023-08-11T16:06:00Z">
        <w:r>
          <w:rPr>
            <w:lang w:val="en-US"/>
          </w:rPr>
          <w:t xml:space="preserve">              requestBody:</w:t>
        </w:r>
      </w:ins>
    </w:p>
    <w:p w14:paraId="65A2EBBE" w14:textId="3E3ED8D6" w:rsidR="008B41A2" w:rsidRDefault="008B41A2" w:rsidP="008B41A2">
      <w:pPr>
        <w:pStyle w:val="PL"/>
        <w:rPr>
          <w:ins w:id="682" w:author="Huawei" w:date="2023-08-11T16:06:00Z"/>
        </w:rPr>
      </w:pPr>
      <w:ins w:id="683" w:author="Huawei" w:date="2023-08-11T16:06:00Z">
        <w:r>
          <w:t xml:space="preserve">                description: UP Connection Status Notification</w:t>
        </w:r>
      </w:ins>
    </w:p>
    <w:p w14:paraId="363AB622" w14:textId="77777777" w:rsidR="008B41A2" w:rsidRDefault="008B41A2" w:rsidP="008B41A2">
      <w:pPr>
        <w:pStyle w:val="PL"/>
        <w:rPr>
          <w:ins w:id="684" w:author="Huawei" w:date="2023-08-11T16:06:00Z"/>
          <w:lang w:val="en-US"/>
        </w:rPr>
      </w:pPr>
      <w:ins w:id="685" w:author="Huawei" w:date="2023-08-11T16:06:00Z">
        <w:r>
          <w:rPr>
            <w:lang w:val="en-US"/>
          </w:rPr>
          <w:t xml:space="preserve">                content:</w:t>
        </w:r>
      </w:ins>
    </w:p>
    <w:p w14:paraId="056A1597" w14:textId="77777777" w:rsidR="008B41A2" w:rsidRDefault="008B41A2" w:rsidP="008B41A2">
      <w:pPr>
        <w:pStyle w:val="PL"/>
        <w:rPr>
          <w:ins w:id="686" w:author="Huawei" w:date="2023-08-11T16:06:00Z"/>
          <w:lang w:val="en-US"/>
        </w:rPr>
      </w:pPr>
      <w:ins w:id="687" w:author="Huawei" w:date="2023-08-11T16:06:00Z">
        <w:r>
          <w:rPr>
            <w:lang w:val="en-US"/>
          </w:rPr>
          <w:t xml:space="preserve">                  application/json:</w:t>
        </w:r>
      </w:ins>
    </w:p>
    <w:p w14:paraId="51CAF029" w14:textId="77777777" w:rsidR="008B41A2" w:rsidRDefault="008B41A2" w:rsidP="008B41A2">
      <w:pPr>
        <w:pStyle w:val="PL"/>
        <w:rPr>
          <w:ins w:id="688" w:author="Huawei" w:date="2023-08-11T16:06:00Z"/>
          <w:lang w:val="en-US"/>
        </w:rPr>
      </w:pPr>
      <w:ins w:id="689" w:author="Huawei" w:date="2023-08-11T16:06:00Z">
        <w:r>
          <w:rPr>
            <w:lang w:val="en-US"/>
          </w:rPr>
          <w:t xml:space="preserve">                    schema:</w:t>
        </w:r>
      </w:ins>
    </w:p>
    <w:p w14:paraId="716C3879" w14:textId="685409D6" w:rsidR="008B41A2" w:rsidRDefault="008B41A2" w:rsidP="008B41A2">
      <w:pPr>
        <w:pStyle w:val="PL"/>
        <w:rPr>
          <w:ins w:id="690" w:author="Huawei" w:date="2023-08-11T16:06:00Z"/>
          <w:lang w:val="en-US"/>
        </w:rPr>
      </w:pPr>
      <w:ins w:id="691" w:author="Huawei" w:date="2023-08-11T16:06:00Z">
        <w:r>
          <w:rPr>
            <w:lang w:val="en-US"/>
          </w:rPr>
          <w:t xml:space="preserve">                      $ref: '#/components/schemas/UpNotifyData'</w:t>
        </w:r>
      </w:ins>
    </w:p>
    <w:p w14:paraId="5FBF6328" w14:textId="77777777" w:rsidR="008B41A2" w:rsidRDefault="008B41A2" w:rsidP="008B41A2">
      <w:pPr>
        <w:pStyle w:val="PL"/>
        <w:rPr>
          <w:ins w:id="692" w:author="Huawei" w:date="2023-08-11T16:06:00Z"/>
          <w:lang w:val="en-US"/>
        </w:rPr>
      </w:pPr>
      <w:ins w:id="693" w:author="Huawei" w:date="2023-08-11T16:06:00Z">
        <w:r>
          <w:rPr>
            <w:lang w:val="en-US"/>
          </w:rPr>
          <w:t xml:space="preserve">              responses:</w:t>
        </w:r>
      </w:ins>
    </w:p>
    <w:p w14:paraId="4C4BD045" w14:textId="77777777" w:rsidR="008B41A2" w:rsidRDefault="008B41A2" w:rsidP="008B41A2">
      <w:pPr>
        <w:pStyle w:val="PL"/>
        <w:rPr>
          <w:ins w:id="694" w:author="Huawei" w:date="2023-08-11T16:06:00Z"/>
          <w:lang w:val="en-US"/>
        </w:rPr>
      </w:pPr>
      <w:ins w:id="695" w:author="Huawei" w:date="2023-08-11T16:06:00Z">
        <w:r>
          <w:rPr>
            <w:lang w:val="en-US"/>
          </w:rPr>
          <w:t xml:space="preserve">                '204':</w:t>
        </w:r>
      </w:ins>
    </w:p>
    <w:p w14:paraId="1381BFA2" w14:textId="77777777" w:rsidR="008B41A2" w:rsidRDefault="008B41A2" w:rsidP="008B41A2">
      <w:pPr>
        <w:pStyle w:val="PL"/>
        <w:rPr>
          <w:ins w:id="696" w:author="Huawei" w:date="2023-08-11T16:06:00Z"/>
          <w:lang w:val="en-US"/>
        </w:rPr>
      </w:pPr>
      <w:ins w:id="697" w:author="Huawei" w:date="2023-08-11T16:06:00Z">
        <w:r>
          <w:rPr>
            <w:lang w:val="en-US"/>
          </w:rPr>
          <w:t xml:space="preserve">                  description: Expected response to a valid notification</w:t>
        </w:r>
      </w:ins>
    </w:p>
    <w:p w14:paraId="73A17826" w14:textId="77777777" w:rsidR="008B41A2" w:rsidRDefault="008B41A2" w:rsidP="008B41A2">
      <w:pPr>
        <w:pStyle w:val="PL"/>
        <w:rPr>
          <w:ins w:id="698" w:author="Huawei" w:date="2023-08-11T16:06:00Z"/>
          <w:lang w:val="en-US"/>
        </w:rPr>
      </w:pPr>
      <w:ins w:id="699" w:author="Huawei" w:date="2023-08-11T16:06:00Z">
        <w:r>
          <w:rPr>
            <w:lang w:val="en-US"/>
          </w:rPr>
          <w:t xml:space="preserve">                '307':</w:t>
        </w:r>
      </w:ins>
    </w:p>
    <w:p w14:paraId="148B42E4" w14:textId="77777777" w:rsidR="008B41A2" w:rsidRDefault="008B41A2" w:rsidP="008B41A2">
      <w:pPr>
        <w:pStyle w:val="PL"/>
        <w:rPr>
          <w:ins w:id="700" w:author="Huawei" w:date="2023-08-11T16:06:00Z"/>
          <w:lang w:val="en-US"/>
        </w:rPr>
      </w:pPr>
      <w:ins w:id="701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'TS29571_CommonData.yaml#/components/responses/307'</w:t>
        </w:r>
      </w:ins>
    </w:p>
    <w:p w14:paraId="3D91ECAF" w14:textId="77777777" w:rsidR="008B41A2" w:rsidRDefault="008B41A2" w:rsidP="008B41A2">
      <w:pPr>
        <w:pStyle w:val="PL"/>
        <w:rPr>
          <w:ins w:id="702" w:author="Huawei" w:date="2023-08-11T16:06:00Z"/>
          <w:lang w:val="en-US"/>
        </w:rPr>
      </w:pPr>
      <w:ins w:id="703" w:author="Huawei" w:date="2023-08-11T16:06:00Z">
        <w:r>
          <w:rPr>
            <w:lang w:val="en-US"/>
          </w:rPr>
          <w:t xml:space="preserve">                '308':</w:t>
        </w:r>
      </w:ins>
    </w:p>
    <w:p w14:paraId="2231D6D5" w14:textId="77777777" w:rsidR="008B41A2" w:rsidRDefault="008B41A2" w:rsidP="008B41A2">
      <w:pPr>
        <w:pStyle w:val="PL"/>
        <w:rPr>
          <w:ins w:id="704" w:author="Huawei" w:date="2023-08-11T16:06:00Z"/>
          <w:lang w:val="en-US"/>
        </w:rPr>
      </w:pPr>
      <w:ins w:id="705" w:author="Huawei" w:date="2023-08-11T16:06:00Z">
        <w:r>
          <w:rPr>
            <w:lang w:val="en-US"/>
          </w:rPr>
          <w:t xml:space="preserve">                  $ref: </w:t>
        </w:r>
        <w:r>
          <w:t>'TS29571_CommonData.yaml#/components/responses/308'</w:t>
        </w:r>
      </w:ins>
    </w:p>
    <w:p w14:paraId="6D0B7A60" w14:textId="77777777" w:rsidR="008B41A2" w:rsidRDefault="008B41A2" w:rsidP="008B41A2">
      <w:pPr>
        <w:pStyle w:val="PL"/>
        <w:rPr>
          <w:ins w:id="706" w:author="Huawei" w:date="2023-08-11T16:06:00Z"/>
          <w:lang w:val="en-US"/>
        </w:rPr>
      </w:pPr>
      <w:ins w:id="707" w:author="Huawei" w:date="2023-08-11T16:06:00Z">
        <w:r>
          <w:rPr>
            <w:lang w:val="en-US"/>
          </w:rPr>
          <w:t xml:space="preserve">                '400':</w:t>
        </w:r>
      </w:ins>
    </w:p>
    <w:p w14:paraId="6C629C46" w14:textId="77777777" w:rsidR="008B41A2" w:rsidRDefault="008B41A2" w:rsidP="008B41A2">
      <w:pPr>
        <w:pStyle w:val="PL"/>
        <w:rPr>
          <w:ins w:id="708" w:author="Huawei" w:date="2023-08-11T16:06:00Z"/>
          <w:lang w:val="en-US"/>
        </w:rPr>
      </w:pPr>
      <w:ins w:id="709" w:author="Huawei" w:date="2023-08-11T16:06:00Z">
        <w:r>
          <w:rPr>
            <w:lang w:val="en-US"/>
          </w:rPr>
          <w:t xml:space="preserve">                  $ref: 'TS29571_CommonData.yaml#/components/responses/400'</w:t>
        </w:r>
      </w:ins>
    </w:p>
    <w:p w14:paraId="1E121CBF" w14:textId="77777777" w:rsidR="008B41A2" w:rsidRDefault="008B41A2" w:rsidP="008B41A2">
      <w:pPr>
        <w:pStyle w:val="PL"/>
        <w:rPr>
          <w:ins w:id="710" w:author="Huawei" w:date="2023-08-11T16:06:00Z"/>
          <w:lang w:val="en-US"/>
        </w:rPr>
      </w:pPr>
      <w:ins w:id="711" w:author="Huawei" w:date="2023-08-11T16:06:00Z">
        <w:r>
          <w:rPr>
            <w:lang w:val="en-US"/>
          </w:rPr>
          <w:t xml:space="preserve">                '401':</w:t>
        </w:r>
      </w:ins>
    </w:p>
    <w:p w14:paraId="37E593D8" w14:textId="77777777" w:rsidR="008B41A2" w:rsidRDefault="008B41A2" w:rsidP="008B41A2">
      <w:pPr>
        <w:pStyle w:val="PL"/>
        <w:rPr>
          <w:ins w:id="712" w:author="Huawei" w:date="2023-08-11T16:06:00Z"/>
          <w:lang w:val="en-US"/>
        </w:rPr>
      </w:pPr>
      <w:ins w:id="713" w:author="Huawei" w:date="2023-08-11T16:06:00Z">
        <w:r>
          <w:rPr>
            <w:lang w:val="en-US"/>
          </w:rPr>
          <w:t xml:space="preserve">                  $ref: 'TS29571_CommonData.yaml#/components/responses/401'</w:t>
        </w:r>
      </w:ins>
    </w:p>
    <w:p w14:paraId="7D6591BE" w14:textId="77777777" w:rsidR="008B41A2" w:rsidRDefault="008B41A2" w:rsidP="008B41A2">
      <w:pPr>
        <w:pStyle w:val="PL"/>
        <w:rPr>
          <w:ins w:id="714" w:author="Huawei" w:date="2023-08-11T16:06:00Z"/>
          <w:lang w:val="en-US"/>
        </w:rPr>
      </w:pPr>
      <w:ins w:id="715" w:author="Huawei" w:date="2023-08-11T16:06:00Z">
        <w:r>
          <w:rPr>
            <w:lang w:val="en-US"/>
          </w:rPr>
          <w:t xml:space="preserve">                '403':</w:t>
        </w:r>
      </w:ins>
    </w:p>
    <w:p w14:paraId="3C9522C8" w14:textId="77777777" w:rsidR="008B41A2" w:rsidRDefault="008B41A2" w:rsidP="008B41A2">
      <w:pPr>
        <w:pStyle w:val="PL"/>
        <w:rPr>
          <w:ins w:id="716" w:author="Huawei" w:date="2023-08-11T16:06:00Z"/>
          <w:lang w:val="en-US"/>
        </w:rPr>
      </w:pPr>
      <w:ins w:id="717" w:author="Huawei" w:date="2023-08-11T16:06:00Z">
        <w:r>
          <w:rPr>
            <w:lang w:val="en-US"/>
          </w:rPr>
          <w:t xml:space="preserve">                  $ref: 'TS29571_CommonData.yaml#/components/responses/403'</w:t>
        </w:r>
      </w:ins>
    </w:p>
    <w:p w14:paraId="406416C4" w14:textId="77777777" w:rsidR="008B41A2" w:rsidRDefault="008B41A2" w:rsidP="008B41A2">
      <w:pPr>
        <w:pStyle w:val="PL"/>
        <w:rPr>
          <w:ins w:id="718" w:author="Huawei" w:date="2023-08-11T16:06:00Z"/>
          <w:lang w:val="en-US"/>
        </w:rPr>
      </w:pPr>
      <w:ins w:id="719" w:author="Huawei" w:date="2023-08-11T16:06:00Z">
        <w:r>
          <w:rPr>
            <w:lang w:val="en-US"/>
          </w:rPr>
          <w:t xml:space="preserve">                '404':</w:t>
        </w:r>
      </w:ins>
    </w:p>
    <w:p w14:paraId="5ACA3B50" w14:textId="77777777" w:rsidR="008B41A2" w:rsidRDefault="008B41A2" w:rsidP="008B41A2">
      <w:pPr>
        <w:pStyle w:val="PL"/>
        <w:rPr>
          <w:ins w:id="720" w:author="Huawei" w:date="2023-08-11T16:06:00Z"/>
          <w:lang w:val="en-US"/>
        </w:rPr>
      </w:pPr>
      <w:ins w:id="721" w:author="Huawei" w:date="2023-08-11T16:06:00Z">
        <w:r>
          <w:rPr>
            <w:lang w:val="en-US"/>
          </w:rPr>
          <w:t xml:space="preserve">                  $ref: 'TS29571_CommonData.yaml#/components/responses/404'</w:t>
        </w:r>
      </w:ins>
    </w:p>
    <w:p w14:paraId="1B524B4D" w14:textId="77777777" w:rsidR="008B41A2" w:rsidRDefault="008B41A2" w:rsidP="008B41A2">
      <w:pPr>
        <w:pStyle w:val="PL"/>
        <w:rPr>
          <w:ins w:id="722" w:author="Huawei" w:date="2023-08-11T16:06:00Z"/>
          <w:lang w:val="en-US"/>
        </w:rPr>
      </w:pPr>
      <w:ins w:id="723" w:author="Huawei" w:date="2023-08-11T16:06:00Z">
        <w:r>
          <w:rPr>
            <w:lang w:val="en-US"/>
          </w:rPr>
          <w:t xml:space="preserve">                '411':</w:t>
        </w:r>
      </w:ins>
    </w:p>
    <w:p w14:paraId="3F1F7747" w14:textId="77777777" w:rsidR="008B41A2" w:rsidRDefault="008B41A2" w:rsidP="008B41A2">
      <w:pPr>
        <w:pStyle w:val="PL"/>
        <w:rPr>
          <w:ins w:id="724" w:author="Huawei" w:date="2023-08-11T16:06:00Z"/>
          <w:lang w:val="en-US"/>
        </w:rPr>
      </w:pPr>
      <w:ins w:id="725" w:author="Huawei" w:date="2023-08-11T16:06:00Z">
        <w:r>
          <w:rPr>
            <w:lang w:val="en-US"/>
          </w:rPr>
          <w:t xml:space="preserve">                  $ref: 'TS29571_CommonData.yaml#/components/responses/411'</w:t>
        </w:r>
      </w:ins>
    </w:p>
    <w:p w14:paraId="352FC260" w14:textId="77777777" w:rsidR="008B41A2" w:rsidRDefault="008B41A2" w:rsidP="008B41A2">
      <w:pPr>
        <w:pStyle w:val="PL"/>
        <w:rPr>
          <w:ins w:id="726" w:author="Huawei" w:date="2023-08-11T16:06:00Z"/>
          <w:lang w:val="en-US"/>
        </w:rPr>
      </w:pPr>
      <w:ins w:id="727" w:author="Huawei" w:date="2023-08-11T16:06:00Z">
        <w:r>
          <w:rPr>
            <w:lang w:val="en-US"/>
          </w:rPr>
          <w:t xml:space="preserve">                '413':</w:t>
        </w:r>
      </w:ins>
    </w:p>
    <w:p w14:paraId="04409FB7" w14:textId="77777777" w:rsidR="008B41A2" w:rsidRDefault="008B41A2" w:rsidP="008B41A2">
      <w:pPr>
        <w:pStyle w:val="PL"/>
        <w:rPr>
          <w:ins w:id="728" w:author="Huawei" w:date="2023-08-11T16:06:00Z"/>
          <w:lang w:val="en-US"/>
        </w:rPr>
      </w:pPr>
      <w:ins w:id="729" w:author="Huawei" w:date="2023-08-11T16:06:00Z">
        <w:r>
          <w:rPr>
            <w:lang w:val="en-US"/>
          </w:rPr>
          <w:t xml:space="preserve">                  $ref: 'TS29571_CommonData.yaml#/components/responses/413'</w:t>
        </w:r>
      </w:ins>
    </w:p>
    <w:p w14:paraId="3E3BE3DB" w14:textId="77777777" w:rsidR="008B41A2" w:rsidRDefault="008B41A2" w:rsidP="008B41A2">
      <w:pPr>
        <w:pStyle w:val="PL"/>
        <w:rPr>
          <w:ins w:id="730" w:author="Huawei" w:date="2023-08-11T16:06:00Z"/>
          <w:lang w:val="en-US"/>
        </w:rPr>
      </w:pPr>
      <w:ins w:id="731" w:author="Huawei" w:date="2023-08-11T16:06:00Z">
        <w:r>
          <w:rPr>
            <w:lang w:val="en-US"/>
          </w:rPr>
          <w:t xml:space="preserve">                '415':</w:t>
        </w:r>
      </w:ins>
    </w:p>
    <w:p w14:paraId="1AA12120" w14:textId="77777777" w:rsidR="008B41A2" w:rsidRDefault="008B41A2" w:rsidP="008B41A2">
      <w:pPr>
        <w:pStyle w:val="PL"/>
        <w:rPr>
          <w:ins w:id="732" w:author="Huawei" w:date="2023-08-11T16:06:00Z"/>
          <w:lang w:val="en-US"/>
        </w:rPr>
      </w:pPr>
      <w:ins w:id="733" w:author="Huawei" w:date="2023-08-11T16:06:00Z">
        <w:r>
          <w:rPr>
            <w:lang w:val="en-US"/>
          </w:rPr>
          <w:t xml:space="preserve">                  $ref: 'TS29571_CommonData.yaml#/components/responses/415'</w:t>
        </w:r>
      </w:ins>
    </w:p>
    <w:p w14:paraId="328096ED" w14:textId="77777777" w:rsidR="008B41A2" w:rsidRDefault="008B41A2" w:rsidP="008B41A2">
      <w:pPr>
        <w:pStyle w:val="PL"/>
        <w:rPr>
          <w:ins w:id="734" w:author="Huawei" w:date="2023-08-11T16:06:00Z"/>
          <w:lang w:val="en-US"/>
        </w:rPr>
      </w:pPr>
      <w:ins w:id="735" w:author="Huawei" w:date="2023-08-11T16:06:00Z">
        <w:r>
          <w:rPr>
            <w:lang w:val="en-US"/>
          </w:rPr>
          <w:t xml:space="preserve">                '429':</w:t>
        </w:r>
      </w:ins>
    </w:p>
    <w:p w14:paraId="0A2AD4D2" w14:textId="77777777" w:rsidR="008B41A2" w:rsidRDefault="008B41A2" w:rsidP="008B41A2">
      <w:pPr>
        <w:pStyle w:val="PL"/>
        <w:rPr>
          <w:ins w:id="736" w:author="Huawei" w:date="2023-08-11T16:06:00Z"/>
          <w:lang w:val="en-US"/>
        </w:rPr>
      </w:pPr>
      <w:ins w:id="737" w:author="Huawei" w:date="2023-08-11T16:06:00Z">
        <w:r>
          <w:rPr>
            <w:lang w:val="en-US"/>
          </w:rPr>
          <w:t xml:space="preserve">                  $ref: 'TS29571_CommonData.yaml#/components/responses/429'</w:t>
        </w:r>
      </w:ins>
    </w:p>
    <w:p w14:paraId="28334426" w14:textId="77777777" w:rsidR="008B41A2" w:rsidRDefault="008B41A2" w:rsidP="008B41A2">
      <w:pPr>
        <w:pStyle w:val="PL"/>
        <w:rPr>
          <w:ins w:id="738" w:author="Huawei" w:date="2023-08-11T16:06:00Z"/>
          <w:lang w:val="en-US"/>
        </w:rPr>
      </w:pPr>
      <w:ins w:id="739" w:author="Huawei" w:date="2023-08-11T16:06:00Z">
        <w:r>
          <w:rPr>
            <w:lang w:val="en-US"/>
          </w:rPr>
          <w:t xml:space="preserve">                '500':</w:t>
        </w:r>
      </w:ins>
    </w:p>
    <w:p w14:paraId="51CA20B3" w14:textId="77777777" w:rsidR="008B41A2" w:rsidRDefault="008B41A2" w:rsidP="008B41A2">
      <w:pPr>
        <w:pStyle w:val="PL"/>
        <w:rPr>
          <w:ins w:id="740" w:author="Huawei" w:date="2023-08-11T16:06:00Z"/>
          <w:lang w:val="en-US"/>
        </w:rPr>
      </w:pPr>
      <w:ins w:id="741" w:author="Huawei" w:date="2023-08-11T16:06:00Z">
        <w:r>
          <w:rPr>
            <w:lang w:val="en-US"/>
          </w:rPr>
          <w:t xml:space="preserve">                  $ref: 'TS29571_CommonData.yaml#/components/responses/500'</w:t>
        </w:r>
      </w:ins>
    </w:p>
    <w:p w14:paraId="52554406" w14:textId="77777777" w:rsidR="008B41A2" w:rsidRDefault="008B41A2" w:rsidP="008B41A2">
      <w:pPr>
        <w:pStyle w:val="PL"/>
        <w:rPr>
          <w:ins w:id="742" w:author="Huawei" w:date="2023-08-11T16:06:00Z"/>
          <w:lang w:val="en-US"/>
        </w:rPr>
      </w:pPr>
      <w:ins w:id="743" w:author="Huawei" w:date="2023-08-11T16:06:00Z">
        <w:r>
          <w:rPr>
            <w:lang w:val="en-US"/>
          </w:rPr>
          <w:t xml:space="preserve">                '502':</w:t>
        </w:r>
      </w:ins>
    </w:p>
    <w:p w14:paraId="2C1F8195" w14:textId="77777777" w:rsidR="008B41A2" w:rsidRDefault="008B41A2" w:rsidP="008B41A2">
      <w:pPr>
        <w:pStyle w:val="PL"/>
        <w:rPr>
          <w:ins w:id="744" w:author="Huawei" w:date="2023-08-11T16:06:00Z"/>
          <w:lang w:val="en-US"/>
        </w:rPr>
      </w:pPr>
      <w:ins w:id="745" w:author="Huawei" w:date="2023-08-11T16:06:00Z">
        <w:r>
          <w:rPr>
            <w:lang w:val="en-US"/>
          </w:rPr>
          <w:t xml:space="preserve">                  $ref: 'TS29571_CommonData.yaml#/components/responses/502'</w:t>
        </w:r>
      </w:ins>
    </w:p>
    <w:p w14:paraId="4FBAFE14" w14:textId="77777777" w:rsidR="008B41A2" w:rsidRDefault="008B41A2" w:rsidP="008B41A2">
      <w:pPr>
        <w:pStyle w:val="PL"/>
        <w:rPr>
          <w:ins w:id="746" w:author="Huawei" w:date="2023-08-11T16:06:00Z"/>
          <w:lang w:val="en-US"/>
        </w:rPr>
      </w:pPr>
      <w:ins w:id="747" w:author="Huawei" w:date="2023-08-11T16:06:00Z">
        <w:r>
          <w:rPr>
            <w:lang w:val="en-US"/>
          </w:rPr>
          <w:t xml:space="preserve">                '503':</w:t>
        </w:r>
      </w:ins>
    </w:p>
    <w:p w14:paraId="53B23402" w14:textId="77777777" w:rsidR="008B41A2" w:rsidRDefault="008B41A2" w:rsidP="008B41A2">
      <w:pPr>
        <w:pStyle w:val="PL"/>
        <w:rPr>
          <w:ins w:id="748" w:author="Huawei" w:date="2023-08-11T16:06:00Z"/>
          <w:lang w:val="en-US"/>
        </w:rPr>
      </w:pPr>
      <w:ins w:id="749" w:author="Huawei" w:date="2023-08-11T16:06:00Z">
        <w:r>
          <w:rPr>
            <w:lang w:val="en-US"/>
          </w:rPr>
          <w:t xml:space="preserve">                  $ref: 'TS29571_CommonData.yaml#/components/responses/503'</w:t>
        </w:r>
      </w:ins>
    </w:p>
    <w:p w14:paraId="76821C65" w14:textId="77777777" w:rsidR="008B41A2" w:rsidRDefault="008B41A2" w:rsidP="008B41A2">
      <w:pPr>
        <w:pStyle w:val="PL"/>
        <w:rPr>
          <w:ins w:id="750" w:author="Huawei" w:date="2023-08-11T16:06:00Z"/>
          <w:lang w:val="en-US"/>
        </w:rPr>
      </w:pPr>
      <w:ins w:id="751" w:author="Huawei" w:date="2023-08-11T16:06:00Z">
        <w:r>
          <w:rPr>
            <w:lang w:val="en-US"/>
          </w:rPr>
          <w:t xml:space="preserve">                '504':</w:t>
        </w:r>
      </w:ins>
    </w:p>
    <w:p w14:paraId="78884F91" w14:textId="77777777" w:rsidR="008B41A2" w:rsidRDefault="008B41A2" w:rsidP="008B41A2">
      <w:pPr>
        <w:pStyle w:val="PL"/>
        <w:rPr>
          <w:ins w:id="752" w:author="Huawei" w:date="2023-08-11T16:06:00Z"/>
          <w:lang w:val="en-US"/>
        </w:rPr>
      </w:pPr>
      <w:ins w:id="753" w:author="Huawei" w:date="2023-08-11T16:06:00Z">
        <w:r>
          <w:rPr>
            <w:lang w:val="en-US"/>
          </w:rPr>
          <w:t xml:space="preserve">                  $ref: 'TS29571_CommonData.yaml#/components/responses/504'</w:t>
        </w:r>
      </w:ins>
    </w:p>
    <w:p w14:paraId="206157B4" w14:textId="77777777" w:rsidR="008B41A2" w:rsidRDefault="008B41A2" w:rsidP="008B41A2">
      <w:pPr>
        <w:pStyle w:val="PL"/>
        <w:rPr>
          <w:ins w:id="754" w:author="Huawei" w:date="2023-08-11T16:06:00Z"/>
          <w:lang w:val="en-US"/>
        </w:rPr>
      </w:pPr>
      <w:ins w:id="755" w:author="Huawei" w:date="2023-08-11T16:06:00Z">
        <w:r>
          <w:rPr>
            <w:lang w:val="en-US"/>
          </w:rPr>
          <w:t xml:space="preserve">                default:</w:t>
        </w:r>
      </w:ins>
    </w:p>
    <w:p w14:paraId="516E48C4" w14:textId="77777777" w:rsidR="008B41A2" w:rsidRDefault="008B41A2" w:rsidP="008B41A2">
      <w:pPr>
        <w:pStyle w:val="PL"/>
        <w:rPr>
          <w:ins w:id="756" w:author="Huawei" w:date="2023-08-11T16:06:00Z"/>
          <w:lang w:val="en-US"/>
        </w:rPr>
      </w:pPr>
      <w:ins w:id="757" w:author="Huawei" w:date="2023-08-11T16:06:00Z">
        <w:r>
          <w:rPr>
            <w:lang w:val="en-US"/>
          </w:rPr>
          <w:t xml:space="preserve">                  $ref: 'TS29571_CommonData.yaml#/components/responses/default'</w:t>
        </w:r>
      </w:ins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</w:t>
      </w:r>
      <w:bookmarkStart w:id="758" w:name="_GoBack"/>
      <w:r>
        <w:rPr>
          <w:lang w:eastAsia="zh-CN"/>
        </w:rPr>
        <w:t>gmlc</w:t>
      </w:r>
      <w:bookmarkEnd w:id="758"/>
      <w:r>
        <w:rPr>
          <w:lang w:eastAsia="zh-CN"/>
        </w:rPr>
        <w:t>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59" w:author="Huawei" w:date="2023-08-11T15:28:00Z"/>
          <w:rFonts w:eastAsia="等线"/>
        </w:rPr>
      </w:pPr>
    </w:p>
    <w:p w14:paraId="4C132000" w14:textId="05188AD6" w:rsidR="00156C0E" w:rsidRDefault="00156C0E" w:rsidP="00156C0E">
      <w:pPr>
        <w:pStyle w:val="PL"/>
        <w:rPr>
          <w:ins w:id="760" w:author="Huawei" w:date="2023-08-11T15:28:00Z"/>
        </w:rPr>
      </w:pPr>
      <w:ins w:id="761" w:author="Huawei" w:date="2023-08-11T15:28:00Z">
        <w:r>
          <w:t xml:space="preserve">    Up</w:t>
        </w:r>
      </w:ins>
      <w:ins w:id="762" w:author="Huawei" w:date="2023-08-11T16:07:00Z">
        <w:r w:rsidR="008B41A2">
          <w:t>NotifyData</w:t>
        </w:r>
      </w:ins>
      <w:ins w:id="763" w:author="Huawei" w:date="2023-08-11T15:28:00Z">
        <w:r>
          <w:t>:</w:t>
        </w:r>
      </w:ins>
    </w:p>
    <w:p w14:paraId="14BF8C93" w14:textId="79FBDFDC" w:rsidR="00156C0E" w:rsidRDefault="00156C0E" w:rsidP="00156C0E">
      <w:pPr>
        <w:pStyle w:val="PL"/>
        <w:rPr>
          <w:ins w:id="764" w:author="Huawei" w:date="2023-08-11T15:28:00Z"/>
        </w:rPr>
      </w:pPr>
      <w:ins w:id="765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66" w:author="Huawei" w:date="2023-08-11T15:28:00Z"/>
        </w:rPr>
      </w:pPr>
      <w:ins w:id="767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68" w:author="Huawei" w:date="2023-08-11T15:29:00Z"/>
          <w:lang w:val="en-US" w:eastAsia="en-GB"/>
        </w:rPr>
      </w:pPr>
      <w:ins w:id="769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17CA0744" w:rsidR="00156C0E" w:rsidRDefault="00156C0E" w:rsidP="00156C0E">
      <w:pPr>
        <w:pStyle w:val="PL"/>
        <w:rPr>
          <w:ins w:id="770" w:author="Huawei" w:date="2023-08-11T15:29:00Z"/>
          <w:lang w:val="en-US"/>
        </w:rPr>
      </w:pPr>
      <w:ins w:id="771" w:author="Huawei" w:date="2023-08-11T15:29:00Z">
        <w:r>
          <w:rPr>
            <w:lang w:val="en-US"/>
          </w:rPr>
          <w:t xml:space="preserve">        - </w:t>
        </w:r>
      </w:ins>
      <w:ins w:id="772" w:author="Huawei1" w:date="2023-08-24T20:38:00Z">
        <w:r w:rsidR="00661B92">
          <w:rPr>
            <w:lang w:val="en-US"/>
          </w:rPr>
          <w:t>ldrReference</w:t>
        </w:r>
      </w:ins>
    </w:p>
    <w:p w14:paraId="6FE8F889" w14:textId="3C857805" w:rsidR="00156C0E" w:rsidRDefault="00156C0E" w:rsidP="00156C0E">
      <w:pPr>
        <w:pStyle w:val="PL"/>
        <w:rPr>
          <w:ins w:id="773" w:author="Huawei" w:date="2023-08-11T15:29:00Z"/>
          <w:lang w:val="en-US"/>
        </w:rPr>
      </w:pPr>
      <w:ins w:id="774" w:author="Huawei" w:date="2023-08-11T15:29:00Z">
        <w:r>
          <w:rPr>
            <w:lang w:val="en-US"/>
          </w:rPr>
          <w:t xml:space="preserve">        - </w:t>
        </w:r>
      </w:ins>
      <w:ins w:id="775" w:author="Huawei1" w:date="2023-08-24T20:38:00Z">
        <w:r w:rsidR="00661B92">
          <w:t>upConnectionS</w:t>
        </w:r>
        <w:r w:rsidR="00661B92" w:rsidRPr="00EC7E78">
          <w:t>tatus</w:t>
        </w:r>
      </w:ins>
    </w:p>
    <w:p w14:paraId="484B5A59" w14:textId="77777777" w:rsidR="00156C0E" w:rsidRDefault="00156C0E" w:rsidP="00156C0E">
      <w:pPr>
        <w:pStyle w:val="PL"/>
        <w:rPr>
          <w:ins w:id="776" w:author="Huawei" w:date="2023-08-11T15:28:00Z"/>
        </w:rPr>
      </w:pPr>
      <w:ins w:id="777" w:author="Huawei" w:date="2023-08-11T15:28:00Z">
        <w:r>
          <w:t xml:space="preserve">      properties:</w:t>
        </w:r>
      </w:ins>
    </w:p>
    <w:p w14:paraId="7302BEB7" w14:textId="77777777" w:rsidR="008B41A2" w:rsidRDefault="008B41A2" w:rsidP="008B41A2">
      <w:pPr>
        <w:pStyle w:val="PL"/>
        <w:rPr>
          <w:ins w:id="778" w:author="Huawei" w:date="2023-08-11T16:07:00Z"/>
          <w:lang w:val="en-US" w:eastAsia="en-GB"/>
        </w:rPr>
      </w:pPr>
      <w:ins w:id="779" w:author="Huawei" w:date="2023-08-11T16:07:00Z">
        <w:r>
          <w:rPr>
            <w:lang w:val="en-US"/>
          </w:rPr>
          <w:t xml:space="preserve">        ldrReference:</w:t>
        </w:r>
      </w:ins>
    </w:p>
    <w:p w14:paraId="4B5B5C0E" w14:textId="77777777" w:rsidR="008B41A2" w:rsidRDefault="008B41A2" w:rsidP="008B41A2">
      <w:pPr>
        <w:pStyle w:val="PL"/>
        <w:rPr>
          <w:ins w:id="780" w:author="Huawei" w:date="2023-08-11T16:07:00Z"/>
          <w:lang w:val="en-US"/>
        </w:rPr>
      </w:pPr>
      <w:ins w:id="781" w:author="Huawei" w:date="2023-08-11T16:07:00Z">
        <w:r>
          <w:rPr>
            <w:lang w:val="en-US"/>
          </w:rPr>
          <w:t xml:space="preserve">          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8A1228A" w14:textId="1130423E" w:rsidR="008B41A2" w:rsidRDefault="008B41A2" w:rsidP="008B41A2">
      <w:pPr>
        <w:pStyle w:val="PL"/>
        <w:rPr>
          <w:ins w:id="782" w:author="Huawei" w:date="2023-08-11T16:07:00Z"/>
          <w:lang w:val="en-US" w:eastAsia="en-GB"/>
        </w:rPr>
      </w:pPr>
      <w:ins w:id="783" w:author="Huawei" w:date="2023-08-11T16:07:00Z">
        <w:r>
          <w:rPr>
            <w:lang w:val="en-US"/>
          </w:rPr>
          <w:t xml:space="preserve">        </w:t>
        </w:r>
      </w:ins>
      <w:ins w:id="784" w:author="Huawei" w:date="2023-08-11T16:08:00Z">
        <w:r>
          <w:t>upConnectionS</w:t>
        </w:r>
        <w:r w:rsidRPr="00EC7E78">
          <w:t>tatus</w:t>
        </w:r>
      </w:ins>
      <w:ins w:id="785" w:author="Huawei" w:date="2023-08-11T16:07:00Z">
        <w:r>
          <w:rPr>
            <w:lang w:val="en-US"/>
          </w:rPr>
          <w:t>:</w:t>
        </w:r>
      </w:ins>
    </w:p>
    <w:p w14:paraId="78B6CA37" w14:textId="01F5F629" w:rsidR="008B41A2" w:rsidRDefault="008B41A2" w:rsidP="008B41A2">
      <w:pPr>
        <w:pStyle w:val="PL"/>
        <w:rPr>
          <w:ins w:id="786" w:author="Huawei" w:date="2023-08-11T16:07:00Z"/>
          <w:lang w:val="en-US"/>
        </w:rPr>
      </w:pPr>
      <w:ins w:id="787" w:author="Huawei" w:date="2023-08-11T16:07:00Z">
        <w:r>
          <w:rPr>
            <w:lang w:val="en-US"/>
          </w:rPr>
          <w:t xml:space="preserve">          $ref: '#/components/schemas/</w:t>
        </w:r>
      </w:ins>
      <w:ins w:id="788" w:author="Huawei" w:date="2023-08-11T16:08:00Z">
        <w:r>
          <w:t>UpConnectionS</w:t>
        </w:r>
        <w:r w:rsidRPr="00EC7E78">
          <w:t>tatus</w:t>
        </w:r>
      </w:ins>
      <w:ins w:id="789" w:author="Huawei" w:date="2023-08-11T16:07:00Z">
        <w:r>
          <w:rPr>
            <w:lang w:val="en-US"/>
          </w:rPr>
          <w:t>'</w:t>
        </w:r>
      </w:ins>
    </w:p>
    <w:p w14:paraId="6429B01D" w14:textId="79345758" w:rsidR="008B41A2" w:rsidRDefault="008B41A2" w:rsidP="008B41A2">
      <w:pPr>
        <w:pStyle w:val="PL"/>
        <w:rPr>
          <w:ins w:id="790" w:author="Huawei" w:date="2023-08-11T16:07:00Z"/>
          <w:lang w:val="en-US" w:eastAsia="en-GB"/>
        </w:rPr>
      </w:pPr>
      <w:ins w:id="791" w:author="Huawei" w:date="2023-08-11T16:07:00Z">
        <w:r>
          <w:rPr>
            <w:lang w:val="en-US"/>
          </w:rPr>
          <w:t xml:space="preserve">        </w:t>
        </w:r>
      </w:ins>
      <w:ins w:id="792" w:author="Huawei" w:date="2023-08-11T16:08:00Z">
        <w:r>
          <w:rPr>
            <w:lang w:val="en-US"/>
          </w:rPr>
          <w:t>targetLMFIdentification</w:t>
        </w:r>
      </w:ins>
      <w:ins w:id="793" w:author="Huawei" w:date="2023-08-11T16:07:00Z">
        <w:r>
          <w:rPr>
            <w:lang w:val="en-US"/>
          </w:rPr>
          <w:t>:</w:t>
        </w:r>
      </w:ins>
    </w:p>
    <w:p w14:paraId="2E562C44" w14:textId="77777777" w:rsidR="008B41A2" w:rsidRDefault="008B41A2" w:rsidP="008B41A2">
      <w:pPr>
        <w:pStyle w:val="PL"/>
        <w:rPr>
          <w:ins w:id="794" w:author="Huawei" w:date="2023-08-11T16:07:00Z"/>
          <w:lang w:val="en-US"/>
        </w:rPr>
      </w:pPr>
      <w:ins w:id="795" w:author="Huawei" w:date="2023-08-11T16:07:00Z">
        <w:r>
          <w:rPr>
            <w:lang w:val="en-US"/>
          </w:rPr>
          <w:t xml:space="preserve">          $ref: '#/components/schemas/LMFIdentification'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ins w:id="796" w:author="Huawei" w:date="2023-08-11T16:08:00Z"/>
          <w:lang w:val="en-US"/>
        </w:rPr>
      </w:pPr>
    </w:p>
    <w:p w14:paraId="393F961A" w14:textId="64497E05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Huawei" w:date="2023-08-11T16:08:00Z"/>
          <w:rFonts w:ascii="Courier New" w:hAnsi="Courier New"/>
          <w:sz w:val="16"/>
          <w:lang w:val="en-US"/>
        </w:rPr>
      </w:pPr>
      <w:ins w:id="798" w:author="Huawei" w:date="2023-08-11T16:08:00Z">
        <w:r>
          <w:rPr>
            <w:rFonts w:ascii="Courier New" w:hAnsi="Courier New"/>
            <w:sz w:val="16"/>
            <w:lang w:val="en-US"/>
          </w:rPr>
          <w:t xml:space="preserve">    </w:t>
        </w:r>
      </w:ins>
      <w:proofErr w:type="spellStart"/>
      <w:ins w:id="799" w:author="Huawei" w:date="2023-08-11T16:09:00Z">
        <w:r w:rsidRPr="008B41A2">
          <w:rPr>
            <w:rFonts w:ascii="Courier New" w:hAnsi="Courier New"/>
            <w:sz w:val="16"/>
            <w:lang w:eastAsia="zh-CN"/>
          </w:rPr>
          <w:t>UpConnectionStatus</w:t>
        </w:r>
      </w:ins>
      <w:proofErr w:type="spellEnd"/>
      <w:ins w:id="800" w:author="Huawei" w:date="2023-08-11T16:08:00Z">
        <w:r>
          <w:rPr>
            <w:rFonts w:ascii="Courier New" w:hAnsi="Courier New"/>
            <w:sz w:val="16"/>
            <w:lang w:val="en-US"/>
          </w:rPr>
          <w:t>:</w:t>
        </w:r>
      </w:ins>
    </w:p>
    <w:p w14:paraId="576E3664" w14:textId="27B8A3F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Huawei" w:date="2023-08-11T16:08:00Z"/>
          <w:rFonts w:ascii="Courier New" w:hAnsi="Courier New"/>
          <w:sz w:val="16"/>
          <w:lang w:val="en-US"/>
        </w:rPr>
      </w:pPr>
      <w:ins w:id="802" w:author="Huawei" w:date="2023-08-11T16:08:00Z">
        <w:r>
          <w:rPr>
            <w:rFonts w:ascii="Courier New" w:hAnsi="Courier New"/>
            <w:sz w:val="16"/>
            <w:lang w:val="en-US"/>
          </w:rPr>
          <w:t xml:space="preserve">      description: </w:t>
        </w:r>
        <w:r w:rsidRPr="008B41A2">
          <w:rPr>
            <w:rFonts w:ascii="Courier New" w:hAnsi="Courier New"/>
            <w:sz w:val="16"/>
          </w:rPr>
          <w:t>UP Connection Status</w:t>
        </w:r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3A297717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Huawei" w:date="2023-08-11T16:08:00Z"/>
          <w:rFonts w:ascii="Courier New" w:hAnsi="Courier New"/>
          <w:sz w:val="16"/>
          <w:lang w:val="en-US"/>
        </w:rPr>
      </w:pPr>
      <w:ins w:id="804" w:author="Huawei" w:date="2023-08-11T16:08:00Z">
        <w:r>
          <w:rPr>
            <w:rFonts w:ascii="Courier New" w:hAnsi="Courier New"/>
            <w:sz w:val="16"/>
            <w:lang w:val="en-US"/>
          </w:rPr>
          <w:t xml:space="preserve">      </w:t>
        </w:r>
        <w:proofErr w:type="spellStart"/>
        <w:r>
          <w:rPr>
            <w:rFonts w:ascii="Courier New" w:hAnsi="Courier New"/>
            <w:sz w:val="16"/>
            <w:lang w:val="en-US"/>
          </w:rPr>
          <w:t>anyOf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63CA823F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Huawei" w:date="2023-08-11T16:08:00Z"/>
          <w:rFonts w:ascii="Courier New" w:hAnsi="Courier New"/>
          <w:sz w:val="16"/>
          <w:lang w:val="en-US"/>
        </w:rPr>
      </w:pPr>
      <w:ins w:id="806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6AF3A35E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Huawei" w:date="2023-08-11T16:08:00Z"/>
          <w:rFonts w:ascii="Courier New" w:hAnsi="Courier New"/>
          <w:sz w:val="16"/>
          <w:lang w:val="en-US"/>
        </w:rPr>
      </w:pPr>
      <w:ins w:id="808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</w:t>
        </w:r>
        <w:proofErr w:type="spellStart"/>
        <w:r>
          <w:rPr>
            <w:rFonts w:ascii="Courier New" w:hAnsi="Courier New"/>
            <w:sz w:val="16"/>
            <w:lang w:val="en-US"/>
          </w:rPr>
          <w:t>enum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1FCF505A" w14:textId="7C8BA654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Huawei" w:date="2023-08-11T16:08:00Z"/>
          <w:rFonts w:ascii="Courier New" w:hAnsi="Courier New"/>
          <w:sz w:val="16"/>
          <w:lang w:val="en-US"/>
        </w:rPr>
      </w:pPr>
      <w:ins w:id="810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11" w:author="Huawei" w:date="2023-08-11T16:09:00Z">
        <w:r w:rsidRPr="008B41A2">
          <w:rPr>
            <w:rFonts w:ascii="Courier New" w:hAnsi="Courier New"/>
            <w:sz w:val="16"/>
          </w:rPr>
          <w:t>ESTABLISHED</w:t>
        </w:r>
      </w:ins>
    </w:p>
    <w:p w14:paraId="6F4A4244" w14:textId="50D05C83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Huawei" w:date="2023-08-11T16:08:00Z"/>
          <w:rFonts w:ascii="Courier New" w:hAnsi="Courier New"/>
          <w:sz w:val="16"/>
          <w:lang w:val="en-US"/>
        </w:rPr>
      </w:pPr>
      <w:ins w:id="813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14" w:author="Huawei" w:date="2023-08-11T16:09:00Z">
        <w:r w:rsidRPr="008B41A2">
          <w:rPr>
            <w:rFonts w:ascii="Courier New" w:hAnsi="Courier New"/>
            <w:sz w:val="16"/>
          </w:rPr>
          <w:t>RELEASED</w:t>
        </w:r>
      </w:ins>
    </w:p>
    <w:p w14:paraId="710534C4" w14:textId="71DF1B49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Huawei" w:date="2023-08-11T16:09:00Z"/>
          <w:rFonts w:ascii="Courier New" w:hAnsi="Courier New"/>
          <w:sz w:val="16"/>
          <w:lang w:val="en-US"/>
        </w:rPr>
      </w:pPr>
      <w:ins w:id="816" w:author="Huawei" w:date="2023-08-11T16:09:00Z">
        <w:r>
          <w:rPr>
            <w:rFonts w:ascii="Courier New" w:hAnsi="Courier New"/>
            <w:sz w:val="16"/>
            <w:lang w:val="en-US"/>
          </w:rPr>
          <w:t xml:space="preserve">            - </w:t>
        </w:r>
        <w:r w:rsidRPr="008B41A2">
          <w:rPr>
            <w:rFonts w:ascii="Courier New" w:hAnsi="Courier New"/>
            <w:sz w:val="16"/>
          </w:rPr>
          <w:t>MODIFICATION</w:t>
        </w:r>
      </w:ins>
    </w:p>
    <w:p w14:paraId="0EDD260A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Huawei" w:date="2023-08-11T16:08:00Z"/>
          <w:rFonts w:ascii="Courier New" w:hAnsi="Courier New"/>
          <w:sz w:val="16"/>
          <w:lang w:val="en-US"/>
        </w:rPr>
      </w:pPr>
      <w:ins w:id="818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38C002FE" w14:textId="77777777" w:rsidR="008B41A2" w:rsidRDefault="008B41A2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C4763" w14:textId="77777777" w:rsidR="00BD3D47" w:rsidRDefault="00BD3D47">
      <w:r>
        <w:separator/>
      </w:r>
    </w:p>
  </w:endnote>
  <w:endnote w:type="continuationSeparator" w:id="0">
    <w:p w14:paraId="2FDC24A7" w14:textId="77777777" w:rsidR="00BD3D47" w:rsidRDefault="00BD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D4358" w14:textId="77777777" w:rsidR="00BD3D47" w:rsidRDefault="00BD3D47">
      <w:r>
        <w:separator/>
      </w:r>
    </w:p>
  </w:footnote>
  <w:footnote w:type="continuationSeparator" w:id="0">
    <w:p w14:paraId="11FB95A7" w14:textId="77777777" w:rsidR="00BD3D47" w:rsidRDefault="00BD3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0825" w:rsidRDefault="0093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0825" w:rsidRDefault="009308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0825" w:rsidRDefault="009308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0825" w:rsidRDefault="009308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13CB7"/>
    <w:rsid w:val="00123F2A"/>
    <w:rsid w:val="001334FB"/>
    <w:rsid w:val="00145D43"/>
    <w:rsid w:val="001463A5"/>
    <w:rsid w:val="001508ED"/>
    <w:rsid w:val="00156C0E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C7C88"/>
    <w:rsid w:val="001E41F3"/>
    <w:rsid w:val="001E62C8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96"/>
    <w:rsid w:val="00284FEB"/>
    <w:rsid w:val="002857C2"/>
    <w:rsid w:val="0028586C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7743E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0F59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1B92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4DFF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2EE9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B41A2"/>
    <w:rsid w:val="008D3CCC"/>
    <w:rsid w:val="008F3789"/>
    <w:rsid w:val="008F5C91"/>
    <w:rsid w:val="008F686C"/>
    <w:rsid w:val="00901C85"/>
    <w:rsid w:val="009148DE"/>
    <w:rsid w:val="00925160"/>
    <w:rsid w:val="00930825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3D6A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2AB2"/>
    <w:rsid w:val="00BB5DFC"/>
    <w:rsid w:val="00BB6ECC"/>
    <w:rsid w:val="00BB79A2"/>
    <w:rsid w:val="00BD279D"/>
    <w:rsid w:val="00BD3D47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5B1E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E6F4C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5E63"/>
    <w:rsid w:val="00D607B3"/>
    <w:rsid w:val="00D66520"/>
    <w:rsid w:val="00D67858"/>
    <w:rsid w:val="00D72F1E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7E78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27F"/>
    <w:rsid w:val="00F61A63"/>
    <w:rsid w:val="00F628D7"/>
    <w:rsid w:val="00F87FF4"/>
    <w:rsid w:val="00FA4103"/>
    <w:rsid w:val="00FA57D6"/>
    <w:rsid w:val="00FB47EC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74DF8-7736-4667-B4A5-BE00D9F1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10325</Words>
  <Characters>58853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2023-08-25T07:13:00Z</dcterms:created>
  <dcterms:modified xsi:type="dcterms:W3CDTF">2023-08-25T07:16:00Z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(3)+PGdtdvUcCTdKRdcP31dAQ0HqSMsDlGU16/r3V59li+kzda02vzazXlB62EUxa/0ITZeNo8x
QOJ2yKI/JONYC4c10UcW96Y3oXSJYDu4/TJENv6rs3wygAh/QAN1o7miOIiC59tg9Bdou0tN
7GQpyrJBIAGzJ6KAvwoAN3gLQ4bHcYF7kv2KVyMgjyELo4TV6WBcypTzYVlf20+wFtja5soa
SLfb2VadNxWYgbGBh1</vt:lpwstr>
  </property>
  <property fmtid="{D5CDD505-2E9C-101B-9397-08002B2CF9AE}" pid="22" name="_2015_ms_pID_7253431">
    <vt:lpwstr>WvUbRZv2gpLkAyrmXR479FHgk+MbgStPsgqN/JyFqGPaQTSaC/B7Gh
BtZOrGjrFHqg37MyCMSZVMn/yJaxHrjlmluKClhfHcMD3/oM5KzoVxfCBm1UPHr/8rchiRxX
dsopNAvpgH+Cis8a36IAZU6CAuZsgv/24fJgx7rDEPf18wIwUPOkJMgJpz6bRn18cmtceFjq
bVulHqiXv/IeAywTh+YdjC1vyrBdp83nMO/U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